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04CE3">
        <w:rPr>
          <w:b/>
          <w:noProof/>
          <w:sz w:val="24"/>
        </w:rPr>
        <w:tab/>
      </w:r>
      <w:hyperlink r:id="rId9" w:history="1">
        <w:r w:rsidR="00C9777F" w:rsidRPr="00504CE3">
          <w:rPr>
            <w:b/>
            <w:noProof/>
            <w:sz w:val="24"/>
          </w:rPr>
          <w:t>S2-18</w:t>
        </w:r>
      </w:hyperlink>
      <w:r w:rsidR="00C9777F">
        <w:rPr>
          <w:rFonts w:hint="eastAsia"/>
          <w:b/>
          <w:noProof/>
          <w:sz w:val="24"/>
          <w:lang w:eastAsia="zh-CN"/>
        </w:rPr>
        <w:t>0</w:t>
      </w:r>
      <w:r w:rsidR="00F1629B">
        <w:rPr>
          <w:rFonts w:hint="eastAsia"/>
          <w:b/>
          <w:noProof/>
          <w:sz w:val="24"/>
          <w:lang w:eastAsia="zh-CN"/>
        </w:rPr>
        <w:t>1085</w:t>
      </w:r>
    </w:p>
    <w:p w:rsidR="00C5627E" w:rsidRPr="00504CE3" w:rsidRDefault="00504CE3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21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Pr="00504CE3">
        <w:rPr>
          <w:rFonts w:ascii="Arial" w:hAnsi="Arial" w:hint="eastAsia"/>
          <w:b/>
          <w:noProof/>
          <w:sz w:val="24"/>
        </w:rPr>
        <w:t xml:space="preserve">25 </w:t>
      </w:r>
      <w:r w:rsidRPr="00504CE3">
        <w:rPr>
          <w:rFonts w:ascii="Arial" w:hAnsi="Arial"/>
          <w:b/>
          <w:noProof/>
          <w:sz w:val="24"/>
        </w:rPr>
        <w:t>January 2019, Kochi, India</w:t>
      </w:r>
      <w:r w:rsidRPr="00F76B76">
        <w:rPr>
          <w:rFonts w:ascii="Arial" w:hAnsi="Arial" w:cs="Arial"/>
          <w:b/>
          <w:bCs/>
        </w:rPr>
        <w:tab/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612DC1">
        <w:rPr>
          <w:rFonts w:ascii="Arial" w:hAnsi="Arial" w:cs="Arial" w:hint="eastAsia"/>
          <w:b/>
          <w:lang w:eastAsia="zh-CN"/>
        </w:rPr>
        <w:t>CATT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NWADF-assisted </w:t>
      </w:r>
      <w:r w:rsidR="00612DC1">
        <w:rPr>
          <w:rFonts w:ascii="Arial" w:hAnsi="Arial" w:cs="Arial" w:hint="eastAsia"/>
          <w:b/>
          <w:lang w:eastAsia="zh-CN"/>
        </w:rPr>
        <w:t>mobility management customization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add the new feature about </w:t>
      </w:r>
      <w:r w:rsidRPr="00940FD8">
        <w:rPr>
          <w:rFonts w:ascii="Arial" w:hAnsi="Arial" w:cs="Arial"/>
          <w:i/>
        </w:rPr>
        <w:t xml:space="preserve">NWADF-assisted </w:t>
      </w:r>
      <w:r w:rsidR="00612DC1" w:rsidRPr="00612DC1">
        <w:rPr>
          <w:rFonts w:ascii="Arial" w:hAnsi="Arial" w:cs="Arial" w:hint="eastAsia"/>
          <w:i/>
        </w:rPr>
        <w:t>mobility management customization</w:t>
      </w:r>
      <w:r w:rsidRPr="00B87905" w:rsidDel="00940FD8">
        <w:rPr>
          <w:rFonts w:ascii="Arial" w:hAnsi="Arial" w:cs="Arial"/>
          <w:i/>
        </w:rPr>
        <w:t xml:space="preserve"> </w:t>
      </w:r>
      <w:r w:rsidRPr="00B87905">
        <w:rPr>
          <w:rFonts w:ascii="Arial" w:hAnsi="Arial" w:cs="Arial"/>
          <w:i/>
        </w:rPr>
        <w:t>into T</w:t>
      </w:r>
      <w:r>
        <w:rPr>
          <w:rFonts w:ascii="Arial" w:hAnsi="Arial" w:cs="Arial"/>
          <w:i/>
        </w:rPr>
        <w:t>S</w:t>
      </w:r>
      <w:r w:rsidRPr="00B87905">
        <w:rPr>
          <w:rFonts w:ascii="Arial" w:hAnsi="Arial" w:cs="Arial"/>
          <w:i/>
        </w:rPr>
        <w:t xml:space="preserve"> 23.</w:t>
      </w:r>
      <w:r w:rsidR="001923D8">
        <w:rPr>
          <w:rFonts w:ascii="Arial" w:hAnsi="Arial" w:cs="Arial"/>
          <w:i/>
        </w:rPr>
        <w:t>288</w:t>
      </w:r>
      <w:r>
        <w:rPr>
          <w:rFonts w:ascii="Arial" w:hAnsi="Arial" w:cs="Arial"/>
          <w:i/>
        </w:rPr>
        <w:t xml:space="preserve">, related information and description are also given in </w:t>
      </w:r>
      <w:proofErr w:type="gramStart"/>
      <w:r>
        <w:rPr>
          <w:rFonts w:ascii="Arial" w:hAnsi="Arial" w:cs="Arial"/>
          <w:i/>
        </w:rPr>
        <w:t>this</w:t>
      </w:r>
      <w:proofErr w:type="gramEnd"/>
      <w:r>
        <w:rPr>
          <w:rFonts w:ascii="Arial" w:hAnsi="Arial" w:cs="Arial"/>
          <w:i/>
        </w:rPr>
        <w:t xml:space="preserve"> TS.</w:t>
      </w:r>
    </w:p>
    <w:p w:rsidR="00940FD8" w:rsidRPr="00504CE3" w:rsidRDefault="00940FD8" w:rsidP="008903B3">
      <w:pPr>
        <w:pStyle w:val="1"/>
        <w:numPr>
          <w:ilvl w:val="0"/>
          <w:numId w:val="41"/>
        </w:numPr>
      </w:pPr>
      <w:r w:rsidRPr="00504CE3">
        <w:t>Discussion</w:t>
      </w:r>
    </w:p>
    <w:p w:rsidR="001923D8" w:rsidRDefault="00940FD8" w:rsidP="001923D8">
      <w:pPr>
        <w:rPr>
          <w:lang w:eastAsia="zh-CN"/>
        </w:rPr>
      </w:pPr>
      <w:r w:rsidRPr="00504CE3">
        <w:rPr>
          <w:rFonts w:hint="eastAsia"/>
          <w:lang w:eastAsia="zh-CN"/>
        </w:rPr>
        <w:t xml:space="preserve">As </w:t>
      </w:r>
      <w:r w:rsidRPr="00504CE3">
        <w:rPr>
          <w:lang w:eastAsia="zh-CN"/>
        </w:rPr>
        <w:t>discussed</w:t>
      </w:r>
      <w:r w:rsidRPr="00504CE3">
        <w:rPr>
          <w:rFonts w:hint="eastAsia"/>
          <w:lang w:eastAsia="zh-CN"/>
        </w:rPr>
        <w:t xml:space="preserve"> </w:t>
      </w:r>
      <w:r w:rsidRPr="00504CE3">
        <w:rPr>
          <w:lang w:eastAsia="zh-CN"/>
        </w:rPr>
        <w:t xml:space="preserve">and studied </w:t>
      </w:r>
      <w:r w:rsidRPr="00504CE3">
        <w:rPr>
          <w:rFonts w:hint="eastAsia"/>
          <w:lang w:eastAsia="zh-CN"/>
        </w:rPr>
        <w:t xml:space="preserve">in TR 23.791, </w:t>
      </w:r>
      <w:r w:rsidRPr="00504CE3">
        <w:t xml:space="preserve">Solution </w:t>
      </w:r>
      <w:r w:rsidR="00612DC1">
        <w:rPr>
          <w:rFonts w:hint="eastAsia"/>
          <w:lang w:eastAsia="zh-CN"/>
        </w:rPr>
        <w:t>4, 22</w:t>
      </w:r>
      <w:proofErr w:type="gramStart"/>
      <w:r w:rsidR="00612DC1">
        <w:rPr>
          <w:rFonts w:hint="eastAsia"/>
          <w:lang w:eastAsia="zh-CN"/>
        </w:rPr>
        <w:t>,  and</w:t>
      </w:r>
      <w:proofErr w:type="gramEnd"/>
      <w:r w:rsidR="00612DC1">
        <w:rPr>
          <w:rFonts w:hint="eastAsia"/>
          <w:lang w:eastAsia="zh-CN"/>
        </w:rPr>
        <w:t xml:space="preserve"> 23 are</w:t>
      </w:r>
      <w:r w:rsidRPr="00504CE3">
        <w:t xml:space="preserve"> </w:t>
      </w:r>
      <w:r w:rsidRPr="00504CE3">
        <w:rPr>
          <w:lang w:eastAsia="zh-CN"/>
        </w:rPr>
        <w:t xml:space="preserve">selected as the concluded solution for KI </w:t>
      </w:r>
      <w:r w:rsidR="00612DC1">
        <w:rPr>
          <w:rFonts w:hint="eastAsia"/>
          <w:lang w:eastAsia="zh-CN"/>
        </w:rPr>
        <w:t>9</w:t>
      </w:r>
      <w:r w:rsidRPr="00504CE3">
        <w:rPr>
          <w:lang w:eastAsia="zh-CN"/>
        </w:rPr>
        <w:t xml:space="preserve">:NWDAF-Assisted </w:t>
      </w:r>
      <w:r w:rsidR="00612DC1" w:rsidRPr="00612DC1">
        <w:rPr>
          <w:rFonts w:hint="eastAsia"/>
          <w:lang w:eastAsia="zh-CN"/>
        </w:rPr>
        <w:t>mobility management customization</w:t>
      </w:r>
      <w:r w:rsidRPr="00504CE3">
        <w:rPr>
          <w:lang w:eastAsia="zh-CN"/>
        </w:rPr>
        <w:t>.</w:t>
      </w:r>
      <w:r w:rsidR="001923D8" w:rsidRPr="00504CE3">
        <w:rPr>
          <w:lang w:eastAsia="zh-CN"/>
        </w:rPr>
        <w:t xml:space="preserve"> This PCR proposes </w:t>
      </w:r>
      <w:r w:rsidR="001923D8" w:rsidRPr="00504CE3">
        <w:rPr>
          <w:rFonts w:hint="eastAsia"/>
          <w:lang w:eastAsia="zh-CN"/>
        </w:rPr>
        <w:t>to</w:t>
      </w:r>
      <w:r w:rsidR="001923D8" w:rsidRPr="00504CE3">
        <w:rPr>
          <w:lang w:eastAsia="zh-CN"/>
        </w:rPr>
        <w:t xml:space="preserve"> add the new feature about NWADF-assisted </w:t>
      </w:r>
      <w:r w:rsidR="00612DC1" w:rsidRPr="00612DC1">
        <w:rPr>
          <w:rFonts w:hint="eastAsia"/>
          <w:lang w:eastAsia="zh-CN"/>
        </w:rPr>
        <w:t>mobility management customization</w:t>
      </w:r>
      <w:r w:rsidR="001923D8" w:rsidRPr="00504CE3" w:rsidDel="00940FD8">
        <w:rPr>
          <w:lang w:eastAsia="zh-CN"/>
        </w:rPr>
        <w:t xml:space="preserve"> </w:t>
      </w:r>
      <w:r w:rsidR="001923D8" w:rsidRPr="00504CE3">
        <w:rPr>
          <w:lang w:eastAsia="zh-CN"/>
        </w:rPr>
        <w:t>into TS 23.</w:t>
      </w:r>
      <w:r w:rsidR="001923D8" w:rsidRPr="00504CE3">
        <w:t>288</w:t>
      </w:r>
      <w:r w:rsidR="00FE0DDB">
        <w:t xml:space="preserve"> as an </w:t>
      </w:r>
      <w:proofErr w:type="spellStart"/>
      <w:r w:rsidR="00FE0DDB">
        <w:t>implemention</w:t>
      </w:r>
      <w:proofErr w:type="spellEnd"/>
      <w:r w:rsidR="001923D8" w:rsidRPr="001923D8">
        <w:t>.</w:t>
      </w:r>
    </w:p>
    <w:p w:rsidR="009C60DB" w:rsidRDefault="009C60DB" w:rsidP="001923D8">
      <w:pPr>
        <w:rPr>
          <w:rFonts w:ascii="Arial" w:hAnsi="Arial" w:cs="Arial"/>
          <w:i/>
          <w:lang w:eastAsia="zh-CN"/>
        </w:rPr>
      </w:pPr>
      <w:r>
        <w:rPr>
          <w:rFonts w:hint="eastAsia"/>
          <w:lang w:eastAsia="zh-CN"/>
        </w:rPr>
        <w:t xml:space="preserve">In addition, </w:t>
      </w:r>
      <w:r w:rsidR="00DB0EDD">
        <w:rPr>
          <w:lang w:eastAsia="zh-CN"/>
        </w:rPr>
        <w:t>although</w:t>
      </w:r>
      <w:r w:rsidR="00DB0EDD">
        <w:rPr>
          <w:rFonts w:hint="eastAsia"/>
          <w:lang w:eastAsia="zh-CN"/>
        </w:rPr>
        <w:t xml:space="preserve"> </w:t>
      </w:r>
      <w:r>
        <w:t xml:space="preserve">solution 29 is selected </w:t>
      </w:r>
      <w:r>
        <w:rPr>
          <w:rFonts w:hint="eastAsia"/>
          <w:lang w:eastAsia="ko-KR"/>
        </w:rPr>
        <w:t xml:space="preserve">as the basis </w:t>
      </w:r>
      <w:r>
        <w:t>for normative work</w:t>
      </w:r>
      <w:r>
        <w:rPr>
          <w:rFonts w:hint="eastAsia"/>
          <w:lang w:eastAsia="ko-KR"/>
        </w:rPr>
        <w:t xml:space="preserve"> on NWDAF assisted </w:t>
      </w:r>
      <w:r>
        <w:rPr>
          <w:lang w:eastAsia="zh-CN"/>
        </w:rPr>
        <w:t xml:space="preserve">performance enhancement </w:t>
      </w:r>
      <w:r>
        <w:rPr>
          <w:rFonts w:hint="eastAsia"/>
          <w:lang w:eastAsia="ko-KR"/>
        </w:rPr>
        <w:t xml:space="preserve">for </w:t>
      </w:r>
      <w:r>
        <w:rPr>
          <w:lang w:eastAsia="zh-CN"/>
        </w:rPr>
        <w:t xml:space="preserve">the battery lifetime </w:t>
      </w:r>
      <w:r>
        <w:rPr>
          <w:rFonts w:hint="eastAsia"/>
          <w:lang w:eastAsia="ko-KR"/>
        </w:rPr>
        <w:t>management of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terminals</w:t>
      </w:r>
      <w:r w:rsidR="00DB0EDD">
        <w:rPr>
          <w:rFonts w:hint="eastAsia"/>
          <w:lang w:eastAsia="zh-CN"/>
        </w:rPr>
        <w:t xml:space="preserve">, </w:t>
      </w:r>
      <w:r w:rsidR="00891819">
        <w:rPr>
          <w:rFonts w:hint="eastAsia"/>
          <w:lang w:eastAsia="zh-CN"/>
        </w:rPr>
        <w:t xml:space="preserve">the </w:t>
      </w:r>
      <w:r w:rsidR="00E135EB">
        <w:rPr>
          <w:rFonts w:hint="eastAsia"/>
          <w:lang w:eastAsia="zh-CN"/>
        </w:rPr>
        <w:t xml:space="preserve">main </w:t>
      </w:r>
      <w:r w:rsidR="00891819">
        <w:rPr>
          <w:rFonts w:hint="eastAsia"/>
          <w:lang w:eastAsia="zh-CN"/>
        </w:rPr>
        <w:t>idea of this</w:t>
      </w:r>
      <w:r w:rsidR="00DB0EDD">
        <w:rPr>
          <w:rFonts w:hint="eastAsia"/>
          <w:lang w:eastAsia="zh-CN"/>
        </w:rPr>
        <w:t xml:space="preserve"> solution can also be used to optimize connection management</w:t>
      </w:r>
      <w:r w:rsidR="00DF4AF4">
        <w:rPr>
          <w:rFonts w:hint="eastAsia"/>
          <w:lang w:eastAsia="zh-CN"/>
        </w:rPr>
        <w:t xml:space="preserve"> for general UEs</w:t>
      </w:r>
      <w:r w:rsidR="00DB0EDD">
        <w:rPr>
          <w:rFonts w:hint="eastAsia"/>
          <w:lang w:eastAsia="zh-CN"/>
        </w:rPr>
        <w:t>, so it is proposed that solution 29 is also included in this mobility management customization feature.</w:t>
      </w:r>
      <w:r>
        <w:rPr>
          <w:rFonts w:hint="eastAsia"/>
          <w:lang w:eastAsia="zh-CN"/>
        </w:rPr>
        <w:t xml:space="preserve"> </w:t>
      </w:r>
    </w:p>
    <w:p w:rsidR="00940FD8" w:rsidRDefault="00940FD8" w:rsidP="008903B3">
      <w:pPr>
        <w:pStyle w:val="1"/>
        <w:numPr>
          <w:ilvl w:val="0"/>
          <w:numId w:val="41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1" w:name="_Toc517082226"/>
    </w:p>
    <w:p w:rsidR="00C9777F" w:rsidRDefault="00FB7C3D" w:rsidP="00C9777F">
      <w:pPr>
        <w:pStyle w:val="2"/>
        <w:rPr>
          <w:ins w:id="2" w:author="Hucheng" w:date="2019-01-23T13:38:00Z"/>
          <w:lang w:val="en-US" w:eastAsia="zh-CN"/>
        </w:rPr>
      </w:pPr>
      <w:bookmarkStart w:id="3" w:name="_Toc534714490"/>
      <w:bookmarkStart w:id="4" w:name="_Toc534280592"/>
      <w:bookmarkStart w:id="5" w:name="_Toc532571723"/>
      <w:bookmarkEnd w:id="1"/>
      <w:proofErr w:type="gramStart"/>
      <w:ins w:id="6" w:author="user" w:date="2019-01-24T01:30:00Z">
        <w:r>
          <w:rPr>
            <w:lang w:eastAsia="ko-KR"/>
          </w:rPr>
          <w:t>7</w:t>
        </w:r>
      </w:ins>
      <w:ins w:id="7" w:author="Hucheng" w:date="2019-01-23T13:38:00Z">
        <w:r w:rsidR="00C9777F">
          <w:rPr>
            <w:lang w:eastAsia="ko-KR"/>
          </w:rPr>
          <w:t>.X</w:t>
        </w:r>
        <w:proofErr w:type="gramEnd"/>
        <w:r w:rsidR="00C9777F">
          <w:rPr>
            <w:lang w:eastAsia="ko-KR"/>
          </w:rPr>
          <w:tab/>
        </w:r>
      </w:ins>
      <w:ins w:id="8" w:author="Hucheng" w:date="2019-01-24T19:41:00Z">
        <w:r w:rsidR="00BA1B77">
          <w:rPr>
            <w:rFonts w:hint="eastAsia"/>
            <w:lang w:eastAsia="zh-CN"/>
          </w:rPr>
          <w:t>UE</w:t>
        </w:r>
      </w:ins>
      <w:ins w:id="9" w:author="Hucheng" w:date="2019-01-24T20:01:00Z">
        <w:r w:rsidR="00AF3F7D">
          <w:rPr>
            <w:rFonts w:hint="eastAsia"/>
            <w:lang w:eastAsia="zh-CN"/>
          </w:rPr>
          <w:t xml:space="preserve"> mobility</w:t>
        </w:r>
      </w:ins>
      <w:ins w:id="10" w:author="Hucheng" w:date="2019-01-23T13:38:00Z">
        <w:r w:rsidR="00C9777F">
          <w:rPr>
            <w:lang w:val="en-US" w:eastAsia="zh-CN"/>
          </w:rPr>
          <w:t xml:space="preserve"> </w:t>
        </w:r>
      </w:ins>
      <w:ins w:id="11" w:author="Hucheng" w:date="2019-01-23T13:58:00Z">
        <w:r w:rsidR="00334846">
          <w:rPr>
            <w:rFonts w:hint="eastAsia"/>
            <w:lang w:val="en-US" w:eastAsia="zh-CN"/>
          </w:rPr>
          <w:t>A</w:t>
        </w:r>
      </w:ins>
      <w:ins w:id="12" w:author="Hucheng" w:date="2019-01-23T13:38:00Z">
        <w:r w:rsidR="00C9777F">
          <w:rPr>
            <w:lang w:val="en-US" w:eastAsia="zh-CN"/>
          </w:rPr>
          <w:t>nalytics</w:t>
        </w:r>
      </w:ins>
    </w:p>
    <w:p w:rsidR="00C9777F" w:rsidRDefault="00FB7C3D" w:rsidP="00C9777F">
      <w:pPr>
        <w:pStyle w:val="3"/>
        <w:tabs>
          <w:tab w:val="left" w:pos="8647"/>
        </w:tabs>
        <w:rPr>
          <w:ins w:id="13" w:author="Hucheng" w:date="2019-01-23T13:38:00Z"/>
          <w:lang w:val="en-US" w:eastAsia="zh-CN"/>
        </w:rPr>
      </w:pPr>
      <w:bookmarkStart w:id="14" w:name="_Toc535955754"/>
      <w:bookmarkStart w:id="15" w:name="_Toc535925566"/>
      <w:proofErr w:type="gramStart"/>
      <w:ins w:id="16" w:author="user" w:date="2019-01-24T01:30:00Z">
        <w:r>
          <w:rPr>
            <w:lang w:val="en-US" w:eastAsia="zh-CN"/>
          </w:rPr>
          <w:t>7</w:t>
        </w:r>
      </w:ins>
      <w:ins w:id="17" w:author="Hucheng" w:date="2019-01-23T13:38:00Z">
        <w:r w:rsidR="00C9777F">
          <w:rPr>
            <w:lang w:val="en-US" w:eastAsia="zh-CN"/>
          </w:rPr>
          <w:t>.X.1</w:t>
        </w:r>
        <w:proofErr w:type="gramEnd"/>
        <w:r w:rsidR="00C9777F">
          <w:rPr>
            <w:lang w:val="en-US" w:eastAsia="zh-CN"/>
          </w:rPr>
          <w:tab/>
          <w:t>General</w:t>
        </w:r>
        <w:bookmarkEnd w:id="14"/>
        <w:bookmarkEnd w:id="15"/>
      </w:ins>
    </w:p>
    <w:p w:rsidR="00334846" w:rsidRDefault="00334846" w:rsidP="00334846">
      <w:pPr>
        <w:rPr>
          <w:ins w:id="18" w:author="Hucheng" w:date="2019-01-23T13:58:00Z"/>
          <w:rFonts w:eastAsiaTheme="minorEastAsia"/>
          <w:lang w:eastAsia="zh-CN"/>
        </w:rPr>
      </w:pPr>
      <w:bookmarkStart w:id="19" w:name="_Toc535955755"/>
      <w:ins w:id="20" w:author="Hucheng" w:date="2019-01-23T13:58:00Z">
        <w:r>
          <w:rPr>
            <w:rFonts w:eastAsiaTheme="minorEastAsia" w:hint="eastAsia"/>
            <w:lang w:eastAsia="zh-CN"/>
          </w:rPr>
          <w:t>In order to provide</w:t>
        </w:r>
      </w:ins>
      <w:ins w:id="21" w:author="Hucheng" w:date="2019-01-24T19:59:00Z">
        <w:r w:rsidR="00AF3F7D">
          <w:rPr>
            <w:rFonts w:eastAsiaTheme="minorEastAsia" w:hint="eastAsia"/>
            <w:lang w:eastAsia="zh-CN"/>
          </w:rPr>
          <w:t>, e.g.</w:t>
        </w:r>
      </w:ins>
      <w:ins w:id="22" w:author="Hucheng" w:date="2019-01-23T13:58:00Z">
        <w:r>
          <w:rPr>
            <w:rFonts w:eastAsiaTheme="minorEastAsia" w:hint="eastAsia"/>
            <w:lang w:eastAsia="zh-CN"/>
          </w:rPr>
          <w:t xml:space="preserve"> customized mobility management</w:t>
        </w:r>
      </w:ins>
      <w:ins w:id="23" w:author="Hucheng" w:date="2019-01-24T19:59:00Z">
        <w:r w:rsidR="00AF3F7D">
          <w:rPr>
            <w:rFonts w:eastAsiaTheme="minorEastAsia" w:hint="eastAsia"/>
            <w:lang w:eastAsia="zh-CN"/>
          </w:rPr>
          <w:t>,</w:t>
        </w:r>
      </w:ins>
      <w:ins w:id="24" w:author="Hucheng" w:date="2019-01-23T13:58:00Z">
        <w:r>
          <w:rPr>
            <w:rFonts w:eastAsiaTheme="minorEastAsia" w:hint="eastAsia"/>
            <w:lang w:eastAsia="zh-CN"/>
          </w:rPr>
          <w:t xml:space="preserve"> in 5GS, NWDAF shall be able to perform data analytics </w:t>
        </w:r>
        <w:proofErr w:type="gramStart"/>
        <w:r>
          <w:rPr>
            <w:rFonts w:eastAsiaTheme="minorEastAsia" w:hint="eastAsia"/>
            <w:lang w:eastAsia="zh-CN"/>
          </w:rPr>
          <w:t>on  UE</w:t>
        </w:r>
        <w:proofErr w:type="gramEnd"/>
        <w:r>
          <w:rPr>
            <w:rFonts w:eastAsiaTheme="minorEastAsia" w:hint="eastAsia"/>
            <w:lang w:eastAsia="zh-CN"/>
          </w:rPr>
          <w:t xml:space="preserve"> mobility</w:t>
        </w:r>
      </w:ins>
      <w:ins w:id="25" w:author="Hucheng" w:date="2019-01-24T19:49:00Z">
        <w:r w:rsidR="00BA1B77">
          <w:rPr>
            <w:rFonts w:eastAsiaTheme="minorEastAsia" w:hint="eastAsia"/>
            <w:lang w:eastAsia="zh-CN"/>
          </w:rPr>
          <w:t xml:space="preserve"> </w:t>
        </w:r>
      </w:ins>
      <w:ins w:id="26" w:author="Hucheng" w:date="2019-01-23T13:58:00Z">
        <w:r>
          <w:rPr>
            <w:rFonts w:eastAsiaTheme="minorEastAsia" w:hint="eastAsia"/>
            <w:lang w:eastAsia="zh-CN"/>
          </w:rPr>
          <w:t xml:space="preserve">and provide the </w:t>
        </w:r>
        <w:r w:rsidR="00BC114F">
          <w:rPr>
            <w:rFonts w:eastAsiaTheme="minorEastAsia"/>
            <w:lang w:eastAsia="zh-CN"/>
          </w:rPr>
          <w:t>analy</w:t>
        </w:r>
      </w:ins>
      <w:ins w:id="27" w:author="Hucheng" w:date="2019-01-24T20:01:00Z">
        <w:r w:rsidR="00BC114F">
          <w:rPr>
            <w:rFonts w:eastAsiaTheme="minorEastAsia" w:hint="eastAsia"/>
            <w:lang w:eastAsia="zh-CN"/>
          </w:rPr>
          <w:t>tics</w:t>
        </w:r>
      </w:ins>
      <w:ins w:id="28" w:author="Hucheng" w:date="2019-01-23T13:58:00Z">
        <w:r>
          <w:rPr>
            <w:rFonts w:eastAsiaTheme="minorEastAsia" w:hint="eastAsia"/>
            <w:lang w:eastAsia="zh-CN"/>
          </w:rPr>
          <w:t xml:space="preserve"> results (</w:t>
        </w:r>
      </w:ins>
      <w:ins w:id="29" w:author="Hucheng" w:date="2019-01-24T20:01:00Z">
        <w:r w:rsidR="00D507F7">
          <w:rPr>
            <w:rFonts w:eastAsiaTheme="minorEastAsia" w:hint="eastAsia"/>
            <w:lang w:eastAsia="zh-CN"/>
          </w:rPr>
          <w:t>i.e.</w:t>
        </w:r>
      </w:ins>
      <w:ins w:id="30" w:author="Hucheng" w:date="2019-01-23T13:58:00Z">
        <w:r>
          <w:rPr>
            <w:rFonts w:eastAsiaTheme="minorEastAsia" w:hint="eastAsia"/>
            <w:lang w:eastAsia="zh-CN"/>
          </w:rPr>
          <w:t xml:space="preserve"> UE mobility statistics or</w:t>
        </w:r>
        <w:r w:rsidRPr="00EA0A3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prediction) to the 5GC.</w:t>
        </w:r>
      </w:ins>
    </w:p>
    <w:p w:rsidR="00334846" w:rsidRPr="00DF4495" w:rsidRDefault="00334846" w:rsidP="00334846">
      <w:pPr>
        <w:rPr>
          <w:ins w:id="31" w:author="Hucheng" w:date="2019-01-23T13:58:00Z"/>
          <w:lang w:eastAsia="zh-CN"/>
        </w:rPr>
      </w:pPr>
      <w:ins w:id="32" w:author="Hucheng" w:date="2019-01-23T13:58:00Z">
        <w:r>
          <w:rPr>
            <w:rFonts w:hint="eastAsia"/>
            <w:lang w:eastAsia="zh-CN"/>
          </w:rPr>
          <w:t>NWDAF supporting UE mobility statistics or predictions shall be able to collect UE mobility related information from 5GC, OAM and/or AFs.</w:t>
        </w:r>
      </w:ins>
    </w:p>
    <w:p w:rsidR="00C9777F" w:rsidRDefault="00FB7C3D" w:rsidP="00C9777F">
      <w:pPr>
        <w:pStyle w:val="3"/>
        <w:rPr>
          <w:ins w:id="33" w:author="Hucheng" w:date="2019-01-23T13:38:00Z"/>
          <w:lang w:val="en-US" w:eastAsia="zh-CN"/>
        </w:rPr>
      </w:pPr>
      <w:proofErr w:type="gramStart"/>
      <w:ins w:id="34" w:author="user" w:date="2019-01-24T01:30:00Z">
        <w:r>
          <w:rPr>
            <w:lang w:val="en-US" w:eastAsia="zh-CN"/>
          </w:rPr>
          <w:t>7</w:t>
        </w:r>
      </w:ins>
      <w:ins w:id="35" w:author="Hucheng" w:date="2019-01-23T13:38:00Z">
        <w:r w:rsidR="00C9777F">
          <w:rPr>
            <w:lang w:val="en-US" w:eastAsia="zh-CN"/>
          </w:rPr>
          <w:t>.X.2</w:t>
        </w:r>
        <w:proofErr w:type="gramEnd"/>
        <w:r w:rsidR="00C9777F">
          <w:rPr>
            <w:lang w:val="en-US" w:eastAsia="zh-CN"/>
          </w:rPr>
          <w:tab/>
        </w:r>
      </w:ins>
      <w:ins w:id="36" w:author="user" w:date="2019-01-24T01:26:00Z">
        <w:r w:rsidR="00FC1C05">
          <w:rPr>
            <w:lang w:val="en-US" w:eastAsia="zh-CN"/>
          </w:rPr>
          <w:t xml:space="preserve">Input </w:t>
        </w:r>
      </w:ins>
      <w:ins w:id="37" w:author="Hucheng" w:date="2019-01-23T13:38:00Z">
        <w:r w:rsidR="00C9777F">
          <w:rPr>
            <w:lang w:val="en-US" w:eastAsia="zh-CN"/>
          </w:rPr>
          <w:t xml:space="preserve">Data </w:t>
        </w:r>
        <w:bookmarkEnd w:id="19"/>
      </w:ins>
    </w:p>
    <w:p w:rsidR="00334846" w:rsidRDefault="00334846" w:rsidP="00334846">
      <w:pPr>
        <w:rPr>
          <w:ins w:id="38" w:author="Hucheng" w:date="2019-01-23T14:00:00Z"/>
          <w:lang w:eastAsia="zh-CN"/>
        </w:rPr>
      </w:pPr>
      <w:ins w:id="39" w:author="Hucheng" w:date="2019-01-23T13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NWDAF supporting data analysis on UE mobility shall be able to collect UE mobility information from OAM, 5GC and AFs</w:t>
        </w:r>
      </w:ins>
      <w:ins w:id="40" w:author="Hucheng" w:date="2019-01-23T14:00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detailed information collected by the NWDAF could be MDT data from OAM, network data from 5GC and/or service data from AFs:</w:t>
        </w:r>
      </w:ins>
    </w:p>
    <w:p w:rsidR="00334846" w:rsidRDefault="00334846" w:rsidP="00334846">
      <w:pPr>
        <w:pStyle w:val="B1"/>
        <w:rPr>
          <w:ins w:id="41" w:author="Hucheng" w:date="2019-01-23T14:00:00Z"/>
          <w:lang w:eastAsia="zh-CN"/>
        </w:rPr>
      </w:pPr>
      <w:ins w:id="42" w:author="Hucheng" w:date="2019-01-23T14:0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>UE mobility information from OAM is MDT data</w:t>
        </w:r>
        <w:r>
          <w:rPr>
            <w:rFonts w:hint="eastAsia"/>
            <w:lang w:eastAsia="zh-CN"/>
          </w:rPr>
          <w:t>;</w:t>
        </w:r>
      </w:ins>
    </w:p>
    <w:p w:rsidR="00334846" w:rsidRDefault="00334846" w:rsidP="00334846">
      <w:pPr>
        <w:pStyle w:val="B1"/>
        <w:rPr>
          <w:ins w:id="43" w:author="Hucheng" w:date="2019-01-23T14:00:00Z"/>
          <w:lang w:eastAsia="zh-CN"/>
        </w:rPr>
      </w:pPr>
      <w:ins w:id="44" w:author="Hucheng" w:date="2019-01-23T14:0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 xml:space="preserve">Network data related to UE mobility from 5GC is defined in the table </w:t>
        </w:r>
      </w:ins>
      <w:ins w:id="45" w:author="Hucheng" w:date="2019-01-24T19:59:00Z">
        <w:r w:rsidR="00AF3F7D">
          <w:rPr>
            <w:rFonts w:hint="eastAsia"/>
            <w:lang w:eastAsia="zh-CN"/>
          </w:rPr>
          <w:t>7</w:t>
        </w:r>
      </w:ins>
      <w:ins w:id="46" w:author="Hucheng" w:date="2019-01-23T14:00:00Z">
        <w:r>
          <w:rPr>
            <w:rFonts w:hint="eastAsia"/>
          </w:rPr>
          <w:t>.x.2-1</w:t>
        </w:r>
        <w:r>
          <w:rPr>
            <w:rFonts w:hint="eastAsia"/>
            <w:lang w:eastAsia="zh-CN"/>
          </w:rPr>
          <w:t>;</w:t>
        </w:r>
      </w:ins>
    </w:p>
    <w:p w:rsidR="00334846" w:rsidRDefault="00334846" w:rsidP="00334846">
      <w:pPr>
        <w:pStyle w:val="TH"/>
        <w:rPr>
          <w:ins w:id="47" w:author="user" w:date="2019-01-24T01:27:00Z"/>
          <w:rFonts w:eastAsiaTheme="minorEastAsia"/>
          <w:lang w:eastAsia="zh-CN"/>
        </w:rPr>
      </w:pPr>
      <w:ins w:id="48" w:author="Hucheng" w:date="2019-01-23T14:00:00Z">
        <w:r>
          <w:rPr>
            <w:rFonts w:eastAsia="Times New Roman"/>
          </w:rPr>
          <w:lastRenderedPageBreak/>
          <w:t>Table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49" w:author="Hucheng" w:date="2019-01-24T20:00:00Z">
        <w:r w:rsidR="00AF3F7D">
          <w:rPr>
            <w:rFonts w:hint="eastAsia"/>
            <w:lang w:eastAsia="zh-CN"/>
          </w:rPr>
          <w:t>7</w:t>
        </w:r>
      </w:ins>
      <w:ins w:id="50" w:author="Hucheng" w:date="2019-01-23T14:00:00Z"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 w:rsidRPr="00752415">
          <w:rPr>
            <w:lang w:eastAsia="zh-CN"/>
          </w:rPr>
          <w:t>-1</w:t>
        </w:r>
        <w:r w:rsidRPr="00752415">
          <w:rPr>
            <w:rFonts w:eastAsia="Times New Roman"/>
          </w:rPr>
          <w:t xml:space="preserve">: </w:t>
        </w:r>
        <w:r>
          <w:rPr>
            <w:rFonts w:eastAsiaTheme="minorEastAsia" w:hint="eastAsia"/>
            <w:lang w:eastAsia="zh-CN"/>
          </w:rPr>
          <w:t>Network</w:t>
        </w:r>
        <w:r w:rsidRPr="00752415">
          <w:rPr>
            <w:rFonts w:eastAsia="Times New Roman"/>
          </w:rPr>
          <w:t xml:space="preserve"> Data from </w:t>
        </w:r>
        <w:r>
          <w:rPr>
            <w:rFonts w:eastAsiaTheme="minorEastAsia" w:hint="eastAsia"/>
            <w:lang w:eastAsia="zh-CN"/>
          </w:rPr>
          <w:t>5GC</w:t>
        </w:r>
        <w:r w:rsidRPr="00752415">
          <w:rPr>
            <w:rFonts w:eastAsia="Times New Roman"/>
          </w:rPr>
          <w:t xml:space="preserve"> related to </w:t>
        </w:r>
        <w:r>
          <w:rPr>
            <w:rFonts w:eastAsiaTheme="minorEastAsia" w:hint="eastAsia"/>
            <w:lang w:eastAsia="zh-CN"/>
          </w:rPr>
          <w:t>UE mobility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827"/>
        <w:gridCol w:w="3498"/>
      </w:tblGrid>
      <w:tr w:rsidR="00FC1C05" w:rsidRPr="0054522A" w:rsidTr="00247FD7">
        <w:trPr>
          <w:jc w:val="center"/>
          <w:ins w:id="51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H"/>
              <w:rPr>
                <w:ins w:id="52" w:author="user" w:date="2019-01-24T01:27:00Z"/>
              </w:rPr>
            </w:pPr>
            <w:ins w:id="53" w:author="user" w:date="2019-01-24T01:27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H"/>
              <w:rPr>
                <w:ins w:id="54" w:author="user" w:date="2019-01-24T01:27:00Z"/>
              </w:rPr>
            </w:pPr>
            <w:ins w:id="55" w:author="user" w:date="2019-01-24T01:27:00Z">
              <w:r w:rsidRPr="0054522A">
                <w:t>Source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H"/>
              <w:rPr>
                <w:ins w:id="56" w:author="user" w:date="2019-01-24T01:27:00Z"/>
              </w:rPr>
            </w:pPr>
            <w:ins w:id="57" w:author="user" w:date="2019-01-24T01:27:00Z">
              <w:r w:rsidRPr="0054522A">
                <w:t>Description</w:t>
              </w:r>
            </w:ins>
          </w:p>
        </w:tc>
      </w:tr>
      <w:tr w:rsidR="00FC1C05" w:rsidRPr="00752415" w:rsidTr="00247FD7">
        <w:trPr>
          <w:jc w:val="center"/>
          <w:ins w:id="58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59" w:author="user" w:date="2019-01-24T01:27:00Z"/>
              </w:rPr>
            </w:pPr>
            <w:ins w:id="60" w:author="user" w:date="2019-01-24T01:27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C"/>
              <w:rPr>
                <w:ins w:id="61" w:author="user" w:date="2019-01-24T01:27:00Z"/>
                <w:lang w:eastAsia="zh-CN"/>
              </w:rPr>
            </w:pPr>
            <w:ins w:id="62" w:author="user" w:date="2019-01-24T01:27:00Z">
              <w:r>
                <w:rPr>
                  <w:rFonts w:hint="eastAsia"/>
                  <w:lang w:eastAsia="zh-CN"/>
                </w:rPr>
                <w:t>AMF</w:t>
              </w:r>
            </w:ins>
          </w:p>
        </w:tc>
        <w:tc>
          <w:tcPr>
            <w:tcW w:w="0" w:type="auto"/>
          </w:tcPr>
          <w:p w:rsidR="00FC1C05" w:rsidRPr="0054522A" w:rsidRDefault="00D22E41" w:rsidP="00247FD7">
            <w:pPr>
              <w:pStyle w:val="TAL"/>
              <w:rPr>
                <w:ins w:id="63" w:author="user" w:date="2019-01-24T01:27:00Z"/>
                <w:lang w:eastAsia="zh-CN"/>
              </w:rPr>
            </w:pPr>
            <w:ins w:id="64" w:author="Hucheng" w:date="2019-01-24T20:15:00Z">
              <w:r>
                <w:rPr>
                  <w:rFonts w:hint="eastAsia"/>
                  <w:lang w:eastAsia="zh-CN"/>
                </w:rPr>
                <w:t>SUPI</w:t>
              </w:r>
            </w:ins>
          </w:p>
        </w:tc>
      </w:tr>
      <w:tr w:rsidR="00FC1C05" w:rsidRPr="00752415" w:rsidTr="00247FD7">
        <w:trPr>
          <w:jc w:val="center"/>
          <w:ins w:id="65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66" w:author="user" w:date="2019-01-24T01:27:00Z"/>
                <w:lang w:eastAsia="zh-CN"/>
              </w:rPr>
            </w:pPr>
            <w:ins w:id="67" w:author="user" w:date="2019-01-24T01:27:00Z">
              <w:r>
                <w:rPr>
                  <w:rFonts w:hint="eastAsia"/>
                  <w:lang w:eastAsia="zh-CN"/>
                </w:rPr>
                <w:t>UE positions (1..max)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C"/>
              <w:rPr>
                <w:ins w:id="68" w:author="user" w:date="2019-01-24T01:27:00Z"/>
                <w:lang w:eastAsia="zh-CN"/>
              </w:rPr>
            </w:pPr>
            <w:ins w:id="69" w:author="user" w:date="2019-01-24T01:27:00Z">
              <w:r>
                <w:rPr>
                  <w:rFonts w:hint="eastAsia"/>
                  <w:lang w:eastAsia="zh-CN"/>
                </w:rPr>
                <w:t>AMF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70" w:author="user" w:date="2019-01-24T01:27:00Z"/>
                <w:lang w:eastAsia="zh-CN"/>
              </w:rPr>
            </w:pPr>
            <w:ins w:id="71" w:author="user" w:date="2019-01-24T01:27:00Z">
              <w:r>
                <w:rPr>
                  <w:rFonts w:hint="eastAsia"/>
                  <w:lang w:eastAsia="zh-CN"/>
                </w:rPr>
                <w:t>UE positions</w:t>
              </w:r>
            </w:ins>
          </w:p>
        </w:tc>
      </w:tr>
      <w:tr w:rsidR="00FC1C05" w:rsidRPr="00752415" w:rsidTr="00247FD7">
        <w:trPr>
          <w:jc w:val="center"/>
          <w:ins w:id="72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73" w:author="user" w:date="2019-01-24T01:27:00Z"/>
              </w:rPr>
            </w:pPr>
            <w:ins w:id="74" w:author="user" w:date="2019-01-24T01:27:00Z">
              <w:r>
                <w:rPr>
                  <w:rFonts w:hint="eastAsia"/>
                  <w:lang w:eastAsia="zh-CN"/>
                </w:rPr>
                <w:t xml:space="preserve">  &gt;</w:t>
              </w:r>
              <w:r w:rsidRPr="0054522A">
                <w:t>Timestamp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C"/>
              <w:rPr>
                <w:ins w:id="75" w:author="user" w:date="2019-01-24T01:27:00Z"/>
              </w:rPr>
            </w:pPr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76" w:author="user" w:date="2019-01-24T01:27:00Z"/>
                <w:lang w:eastAsia="zh-CN"/>
              </w:rPr>
            </w:pPr>
            <w:ins w:id="77" w:author="user" w:date="2019-01-24T01:27:00Z">
              <w:r w:rsidRPr="0054522A">
                <w:t>A time stamp associated to</w:t>
              </w:r>
              <w:r>
                <w:rPr>
                  <w:rFonts w:hint="eastAsia"/>
                  <w:lang w:eastAsia="zh-CN"/>
                </w:rPr>
                <w:t xml:space="preserve"> a UE location</w:t>
              </w:r>
            </w:ins>
          </w:p>
        </w:tc>
      </w:tr>
      <w:tr w:rsidR="00FC1C05" w:rsidRPr="00752415" w:rsidTr="00247FD7">
        <w:trPr>
          <w:jc w:val="center"/>
          <w:ins w:id="78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79" w:author="user" w:date="2019-01-24T01:27:00Z"/>
                <w:lang w:eastAsia="zh-CN"/>
              </w:rPr>
            </w:pPr>
            <w:ins w:id="80" w:author="user" w:date="2019-01-24T01:27:00Z">
              <w:r>
                <w:rPr>
                  <w:rFonts w:hint="eastAsia"/>
                  <w:lang w:eastAsia="zh-CN"/>
                </w:rPr>
                <w:t xml:space="preserve">  &gt;UE location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C"/>
              <w:rPr>
                <w:ins w:id="81" w:author="user" w:date="2019-01-24T01:27:00Z"/>
              </w:rPr>
            </w:pPr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82" w:author="user" w:date="2019-01-24T01:27:00Z"/>
                <w:lang w:eastAsia="zh-CN"/>
              </w:rPr>
            </w:pPr>
            <w:ins w:id="83" w:author="user" w:date="2019-01-24T01:27:00Z">
              <w:r>
                <w:rPr>
                  <w:rFonts w:hint="eastAsia"/>
                  <w:lang w:eastAsia="zh-CN"/>
                </w:rPr>
                <w:t>TA or cells that the UE stays</w:t>
              </w:r>
            </w:ins>
          </w:p>
        </w:tc>
      </w:tr>
      <w:tr w:rsidR="00FC1C05" w:rsidRPr="00752415" w:rsidTr="00247FD7">
        <w:trPr>
          <w:jc w:val="center"/>
          <w:ins w:id="84" w:author="user" w:date="2019-01-24T01:27:00Z"/>
        </w:trPr>
        <w:tc>
          <w:tcPr>
            <w:tcW w:w="0" w:type="auto"/>
          </w:tcPr>
          <w:p w:rsidR="00FC1C05" w:rsidRDefault="00FC1C05" w:rsidP="00247FD7">
            <w:pPr>
              <w:pStyle w:val="TAL"/>
              <w:rPr>
                <w:ins w:id="85" w:author="user" w:date="2019-01-24T01:27:00Z"/>
                <w:lang w:eastAsia="zh-CN"/>
              </w:rPr>
            </w:pPr>
            <w:ins w:id="86" w:author="user" w:date="2019-01-24T01:27:00Z">
              <w:r>
                <w:rPr>
                  <w:rFonts w:hint="eastAsia"/>
                  <w:lang w:eastAsia="zh-CN"/>
                </w:rPr>
                <w:t xml:space="preserve">  &gt;Duration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C"/>
              <w:rPr>
                <w:ins w:id="87" w:author="user" w:date="2019-01-24T01:27:00Z"/>
              </w:rPr>
            </w:pPr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88" w:author="user" w:date="2019-01-24T01:27:00Z"/>
                <w:lang w:eastAsia="zh-CN"/>
              </w:rPr>
            </w:pPr>
            <w:ins w:id="89" w:author="user" w:date="2019-01-24T01:27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he period that the UE in this location</w:t>
              </w:r>
            </w:ins>
          </w:p>
        </w:tc>
      </w:tr>
    </w:tbl>
    <w:p w:rsidR="00BC7B58" w:rsidRDefault="00BC7B58" w:rsidP="00BC7B58">
      <w:pPr>
        <w:pStyle w:val="FP"/>
        <w:rPr>
          <w:ins w:id="90" w:author="Hucheng" w:date="2019-01-23T19:31:00Z"/>
        </w:rPr>
      </w:pPr>
    </w:p>
    <w:p w:rsidR="00334846" w:rsidRPr="003A2962" w:rsidRDefault="00BC7B58" w:rsidP="00BC7B58">
      <w:pPr>
        <w:pStyle w:val="EditorsNote"/>
        <w:rPr>
          <w:ins w:id="91" w:author="Hucheng" w:date="2019-01-23T14:00:00Z"/>
        </w:rPr>
      </w:pPr>
      <w:ins w:id="92" w:author="Hucheng" w:date="2019-01-23T19:30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</w:r>
      </w:ins>
      <w:ins w:id="93" w:author="Hucheng" w:date="2019-01-23T19:33:00Z">
        <w:r>
          <w:rPr>
            <w:rFonts w:hint="eastAsia"/>
            <w:lang w:eastAsia="zh-CN"/>
          </w:rPr>
          <w:t xml:space="preserve">The </w:t>
        </w:r>
      </w:ins>
      <w:ins w:id="94" w:author="Hucheng" w:date="2019-01-23T19:30:00Z">
        <w:r>
          <w:rPr>
            <w:rFonts w:hint="eastAsia"/>
          </w:rPr>
          <w:t xml:space="preserve">exact information </w:t>
        </w:r>
      </w:ins>
      <w:ins w:id="95" w:author="Hucheng" w:date="2019-01-23T19:31:00Z">
        <w:r>
          <w:rPr>
            <w:rFonts w:hint="eastAsia"/>
          </w:rPr>
          <w:t>carried in</w:t>
        </w:r>
      </w:ins>
      <w:ins w:id="96" w:author="Hucheng" w:date="2019-01-23T19:30:00Z">
        <w:r>
          <w:rPr>
            <w:rFonts w:hint="eastAsia"/>
          </w:rPr>
          <w:t xml:space="preserve"> </w:t>
        </w:r>
      </w:ins>
      <w:ins w:id="97" w:author="Hucheng" w:date="2019-01-23T19:31:00Z">
        <w:r>
          <w:rPr>
            <w:rFonts w:hint="eastAsia"/>
          </w:rPr>
          <w:t xml:space="preserve">the </w:t>
        </w:r>
      </w:ins>
      <w:ins w:id="98" w:author="Hucheng" w:date="2019-01-23T19:30:00Z">
        <w:r>
          <w:rPr>
            <w:rFonts w:hint="eastAsia"/>
          </w:rPr>
          <w:t>UE positions</w:t>
        </w:r>
      </w:ins>
      <w:ins w:id="99" w:author="Hucheng" w:date="2019-01-23T19:31:00Z">
        <w:r>
          <w:rPr>
            <w:rFonts w:hint="eastAsia"/>
          </w:rPr>
          <w:t xml:space="preserve"> is FFS.</w:t>
        </w:r>
      </w:ins>
    </w:p>
    <w:p w:rsidR="00334846" w:rsidRDefault="00334846" w:rsidP="00334846">
      <w:pPr>
        <w:pStyle w:val="B1"/>
        <w:rPr>
          <w:ins w:id="100" w:author="Hucheng" w:date="2019-01-23T14:01:00Z"/>
          <w:lang w:eastAsia="zh-CN"/>
        </w:rPr>
      </w:pPr>
      <w:ins w:id="101" w:author="Hucheng" w:date="2019-01-23T14:0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DE40AF">
          <w:rPr>
            <w:rFonts w:hint="eastAsia"/>
            <w:lang w:eastAsia="zh-CN"/>
          </w:rPr>
          <w:t xml:space="preserve">Service data related to UE mobility provided by AFs is defined in the table </w:t>
        </w:r>
      </w:ins>
      <w:ins w:id="102" w:author="Hucheng" w:date="2019-01-24T20:00:00Z">
        <w:r w:rsidR="00AF3F7D">
          <w:rPr>
            <w:rFonts w:hint="eastAsia"/>
            <w:lang w:eastAsia="zh-CN"/>
          </w:rPr>
          <w:t>7</w:t>
        </w:r>
      </w:ins>
      <w:ins w:id="103" w:author="Hucheng" w:date="2019-01-23T14:00:00Z">
        <w:r w:rsidRPr="00DE40AF">
          <w:rPr>
            <w:rFonts w:hint="eastAsia"/>
            <w:lang w:eastAsia="zh-CN"/>
          </w:rPr>
          <w:t>.x.2-2</w:t>
        </w:r>
        <w:r>
          <w:rPr>
            <w:rFonts w:hint="eastAsia"/>
            <w:lang w:eastAsia="zh-CN"/>
          </w:rPr>
          <w:t>;</w:t>
        </w:r>
      </w:ins>
    </w:p>
    <w:p w:rsidR="00334846" w:rsidRDefault="00334846" w:rsidP="00334846">
      <w:pPr>
        <w:pStyle w:val="TH"/>
        <w:rPr>
          <w:ins w:id="104" w:author="user" w:date="2019-01-24T01:27:00Z"/>
          <w:rFonts w:eastAsiaTheme="minorEastAsia"/>
          <w:lang w:eastAsia="zh-CN"/>
        </w:rPr>
      </w:pPr>
      <w:ins w:id="105" w:author="Hucheng" w:date="2019-01-23T14:00:00Z">
        <w:r>
          <w:rPr>
            <w:rFonts w:eastAsia="Times New Roman"/>
          </w:rPr>
          <w:t>Table</w:t>
        </w:r>
      </w:ins>
      <w:ins w:id="106" w:author="Hucheng" w:date="2019-01-23T14:01:00Z">
        <w:r>
          <w:rPr>
            <w:rFonts w:hint="eastAsia"/>
            <w:lang w:eastAsia="zh-CN"/>
          </w:rPr>
          <w:t xml:space="preserve"> </w:t>
        </w:r>
      </w:ins>
      <w:ins w:id="107" w:author="Hucheng" w:date="2019-01-24T20:00:00Z">
        <w:r w:rsidR="00AF3F7D">
          <w:rPr>
            <w:rFonts w:hint="eastAsia"/>
            <w:lang w:eastAsia="zh-CN"/>
          </w:rPr>
          <w:t>7</w:t>
        </w:r>
      </w:ins>
      <w:ins w:id="108" w:author="Hucheng" w:date="2019-01-23T14:00:00Z"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 w:rsidRPr="00752415">
          <w:rPr>
            <w:lang w:eastAsia="zh-CN"/>
          </w:rPr>
          <w:t>-</w:t>
        </w:r>
        <w:r>
          <w:rPr>
            <w:rFonts w:hint="eastAsia"/>
            <w:lang w:eastAsia="zh-CN"/>
          </w:rPr>
          <w:t>2</w:t>
        </w:r>
        <w:r w:rsidRPr="00752415">
          <w:rPr>
            <w:rFonts w:eastAsia="Times New Roman"/>
          </w:rPr>
          <w:t xml:space="preserve">: Service Data from AF related to </w:t>
        </w:r>
        <w:r>
          <w:rPr>
            <w:rFonts w:eastAsiaTheme="minorEastAsia" w:hint="eastAsia"/>
            <w:lang w:eastAsia="zh-CN"/>
          </w:rPr>
          <w:t>UE mobility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  <w:gridCol w:w="4299"/>
      </w:tblGrid>
      <w:tr w:rsidR="00FC1C05" w:rsidRPr="0054522A" w:rsidTr="00247FD7">
        <w:trPr>
          <w:jc w:val="center"/>
          <w:ins w:id="109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H"/>
              <w:rPr>
                <w:ins w:id="110" w:author="user" w:date="2019-01-24T01:27:00Z"/>
              </w:rPr>
            </w:pPr>
            <w:ins w:id="111" w:author="user" w:date="2019-01-24T01:27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H"/>
              <w:rPr>
                <w:ins w:id="112" w:author="user" w:date="2019-01-24T01:27:00Z"/>
              </w:rPr>
            </w:pPr>
            <w:ins w:id="113" w:author="user" w:date="2019-01-24T01:27:00Z">
              <w:r w:rsidRPr="0054522A">
                <w:t>Description</w:t>
              </w:r>
            </w:ins>
          </w:p>
        </w:tc>
      </w:tr>
      <w:tr w:rsidR="00FC1C05" w:rsidRPr="00752415" w:rsidTr="00247FD7">
        <w:trPr>
          <w:jc w:val="center"/>
          <w:ins w:id="114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15" w:author="user" w:date="2019-01-24T01:27:00Z"/>
              </w:rPr>
            </w:pPr>
            <w:ins w:id="116" w:author="user" w:date="2019-01-24T01:27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17" w:author="user" w:date="2019-01-24T01:27:00Z"/>
                <w:lang w:eastAsia="zh-CN"/>
              </w:rPr>
            </w:pPr>
            <w:ins w:id="118" w:author="user" w:date="2019-01-24T01:27:00Z">
              <w:r w:rsidRPr="0054522A">
                <w:t xml:space="preserve">Could be </w:t>
              </w:r>
              <w:r>
                <w:rPr>
                  <w:rFonts w:hint="eastAsia"/>
                  <w:lang w:eastAsia="zh-CN"/>
                </w:rPr>
                <w:t xml:space="preserve">GPSI </w:t>
              </w:r>
              <w:r w:rsidRPr="0054522A">
                <w:t xml:space="preserve">or </w:t>
              </w:r>
              <w:r>
                <w:rPr>
                  <w:rFonts w:hint="eastAsia"/>
                  <w:lang w:eastAsia="zh-CN"/>
                </w:rPr>
                <w:t>external UE ID</w:t>
              </w:r>
            </w:ins>
          </w:p>
        </w:tc>
      </w:tr>
      <w:tr w:rsidR="00FC1C05" w:rsidRPr="00752415" w:rsidTr="00247FD7">
        <w:trPr>
          <w:jc w:val="center"/>
          <w:ins w:id="119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20" w:author="user" w:date="2019-01-24T01:27:00Z"/>
              </w:rPr>
            </w:pPr>
            <w:ins w:id="121" w:author="user" w:date="2019-01-24T01:27:00Z">
              <w:r w:rsidRPr="0054522A">
                <w:t>Application ID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22" w:author="user" w:date="2019-01-24T01:27:00Z"/>
                <w:lang w:eastAsia="zh-CN"/>
              </w:rPr>
            </w:pPr>
            <w:ins w:id="123" w:author="user" w:date="2019-01-24T01:27:00Z">
              <w:r>
                <w:rPr>
                  <w:rFonts w:hint="eastAsia"/>
                  <w:lang w:eastAsia="zh-CN"/>
                </w:rPr>
                <w:t>I</w:t>
              </w:r>
              <w:r>
                <w:t>dentify</w:t>
              </w:r>
              <w:r>
                <w:rPr>
                  <w:rFonts w:hint="eastAsia"/>
                  <w:lang w:eastAsia="zh-CN"/>
                </w:rPr>
                <w:t>ing</w:t>
              </w:r>
              <w:r>
                <w:t xml:space="preserve"> the </w:t>
              </w:r>
              <w:r>
                <w:rPr>
                  <w:rFonts w:hint="eastAsia"/>
                  <w:lang w:eastAsia="zh-CN"/>
                </w:rPr>
                <w:t>application providing this information</w:t>
              </w:r>
            </w:ins>
          </w:p>
        </w:tc>
      </w:tr>
      <w:tr w:rsidR="00FC1C05" w:rsidRPr="00752415" w:rsidTr="00247FD7">
        <w:trPr>
          <w:jc w:val="center"/>
          <w:ins w:id="124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25" w:author="user" w:date="2019-01-24T01:27:00Z"/>
                <w:lang w:eastAsia="zh-CN"/>
              </w:rPr>
            </w:pPr>
            <w:ins w:id="126" w:author="user" w:date="2019-01-24T01:27:00Z">
              <w:r>
                <w:rPr>
                  <w:rFonts w:hint="eastAsia"/>
                  <w:lang w:eastAsia="zh-CN"/>
                </w:rPr>
                <w:t>UE trajectory (1..max)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27" w:author="user" w:date="2019-01-24T01:27:00Z"/>
                <w:lang w:eastAsia="zh-CN"/>
              </w:rPr>
            </w:pPr>
            <w:ins w:id="128" w:author="user" w:date="2019-01-24T01:27:00Z">
              <w:r>
                <w:rPr>
                  <w:rFonts w:hint="eastAsia"/>
                  <w:lang w:eastAsia="zh-CN"/>
                </w:rPr>
                <w:t>UE historical or predicted positions</w:t>
              </w:r>
            </w:ins>
          </w:p>
        </w:tc>
      </w:tr>
      <w:tr w:rsidR="00FC1C05" w:rsidRPr="00752415" w:rsidTr="00247FD7">
        <w:trPr>
          <w:jc w:val="center"/>
          <w:ins w:id="129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30" w:author="user" w:date="2019-01-24T01:27:00Z"/>
              </w:rPr>
            </w:pPr>
            <w:ins w:id="131" w:author="user" w:date="2019-01-24T01:27:00Z">
              <w:r>
                <w:rPr>
                  <w:rFonts w:hint="eastAsia"/>
                  <w:lang w:eastAsia="zh-CN"/>
                </w:rPr>
                <w:t xml:space="preserve">  &gt;</w:t>
              </w:r>
              <w:r w:rsidRPr="0054522A">
                <w:t>Timestamp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32" w:author="user" w:date="2019-01-24T01:27:00Z"/>
                <w:lang w:eastAsia="zh-CN"/>
              </w:rPr>
            </w:pPr>
            <w:ins w:id="133" w:author="user" w:date="2019-01-24T01:27:00Z">
              <w:r w:rsidRPr="0054522A">
                <w:t>A time stamp associated to</w:t>
              </w:r>
              <w:r>
                <w:rPr>
                  <w:rFonts w:hint="eastAsia"/>
                  <w:lang w:eastAsia="zh-CN"/>
                </w:rPr>
                <w:t xml:space="preserve"> a UE location</w:t>
              </w:r>
            </w:ins>
          </w:p>
        </w:tc>
      </w:tr>
      <w:tr w:rsidR="00FC1C05" w:rsidRPr="00752415" w:rsidTr="00247FD7">
        <w:trPr>
          <w:jc w:val="center"/>
          <w:ins w:id="134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35" w:author="user" w:date="2019-01-24T01:27:00Z"/>
                <w:lang w:eastAsia="zh-CN"/>
              </w:rPr>
            </w:pPr>
            <w:ins w:id="136" w:author="user" w:date="2019-01-24T01:27:00Z">
              <w:r>
                <w:rPr>
                  <w:rFonts w:hint="eastAsia"/>
                  <w:lang w:eastAsia="zh-CN"/>
                </w:rPr>
                <w:t xml:space="preserve">  &gt;UE location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37" w:author="user" w:date="2019-01-24T01:27:00Z"/>
                <w:lang w:eastAsia="zh-CN"/>
              </w:rPr>
            </w:pPr>
            <w:ins w:id="138" w:author="user" w:date="2019-01-24T01:27:00Z">
              <w:r>
                <w:rPr>
                  <w:rFonts w:hint="eastAsia"/>
                  <w:lang w:eastAsia="zh-CN"/>
                </w:rPr>
                <w:t>UE geographical location</w:t>
              </w:r>
            </w:ins>
          </w:p>
        </w:tc>
      </w:tr>
      <w:tr w:rsidR="00FC1C05" w:rsidRPr="00752415" w:rsidTr="00247FD7">
        <w:trPr>
          <w:jc w:val="center"/>
          <w:ins w:id="139" w:author="user" w:date="2019-01-24T01:27:00Z"/>
        </w:trPr>
        <w:tc>
          <w:tcPr>
            <w:tcW w:w="0" w:type="auto"/>
          </w:tcPr>
          <w:p w:rsidR="00FC1C05" w:rsidRDefault="00FC1C05" w:rsidP="00247FD7">
            <w:pPr>
              <w:pStyle w:val="TAL"/>
              <w:rPr>
                <w:ins w:id="140" w:author="user" w:date="2019-01-24T01:27:00Z"/>
                <w:lang w:eastAsia="zh-CN"/>
              </w:rPr>
            </w:pPr>
            <w:ins w:id="141" w:author="user" w:date="2019-01-24T01:27:00Z">
              <w:r>
                <w:rPr>
                  <w:rFonts w:hint="eastAsia"/>
                  <w:lang w:eastAsia="zh-CN"/>
                </w:rPr>
                <w:t xml:space="preserve">  &gt;Duration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42" w:author="user" w:date="2019-01-24T01:27:00Z"/>
                <w:lang w:eastAsia="zh-CN"/>
              </w:rPr>
            </w:pPr>
            <w:ins w:id="143" w:author="user" w:date="2019-01-24T01:27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he duration that the UE stays in this location</w:t>
              </w:r>
            </w:ins>
          </w:p>
        </w:tc>
      </w:tr>
    </w:tbl>
    <w:p w:rsidR="00334846" w:rsidRDefault="00334846" w:rsidP="00334846">
      <w:pPr>
        <w:pStyle w:val="FP"/>
        <w:rPr>
          <w:ins w:id="144" w:author="Hucheng" w:date="2019-01-23T19:32:00Z"/>
          <w:lang w:eastAsia="zh-CN"/>
        </w:rPr>
      </w:pPr>
    </w:p>
    <w:p w:rsidR="00BC7B58" w:rsidRPr="003A2962" w:rsidRDefault="00BC7B58" w:rsidP="00BC7B58">
      <w:pPr>
        <w:pStyle w:val="EditorsNote"/>
        <w:rPr>
          <w:ins w:id="145" w:author="Hucheng" w:date="2019-01-23T14:00:00Z"/>
          <w:lang w:eastAsia="zh-CN"/>
        </w:rPr>
      </w:pPr>
      <w:ins w:id="146" w:author="Hucheng" w:date="2019-01-23T19:32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</w:r>
      </w:ins>
      <w:ins w:id="147" w:author="Hucheng" w:date="2019-01-24T20:03:00Z">
        <w:r w:rsidR="00517F3E" w:rsidRPr="00BA2576">
          <w:rPr>
            <w:rFonts w:hint="eastAsia"/>
            <w:highlight w:val="yellow"/>
            <w:lang w:eastAsia="zh-CN"/>
            <w:rPrChange w:id="148" w:author="Hucheng" w:date="2019-01-25T10:32:00Z">
              <w:rPr>
                <w:rFonts w:hint="eastAsia"/>
                <w:lang w:eastAsia="zh-CN"/>
              </w:rPr>
            </w:rPrChange>
          </w:rPr>
          <w:t xml:space="preserve">How to correlate </w:t>
        </w:r>
      </w:ins>
      <w:ins w:id="149" w:author="Hucheng" w:date="2019-01-24T19:52:00Z">
        <w:r w:rsidR="00AF3F7D" w:rsidRPr="00BA2576">
          <w:rPr>
            <w:rFonts w:hint="eastAsia"/>
            <w:highlight w:val="yellow"/>
            <w:lang w:eastAsia="zh-CN"/>
            <w:rPrChange w:id="150" w:author="Hucheng" w:date="2019-01-25T10:32:00Z">
              <w:rPr>
                <w:rFonts w:hint="eastAsia"/>
                <w:lang w:eastAsia="zh-CN"/>
              </w:rPr>
            </w:rPrChange>
          </w:rPr>
          <w:t>external UE ID and</w:t>
        </w:r>
      </w:ins>
      <w:ins w:id="151" w:author="Hucheng" w:date="2019-01-24T19:53:00Z">
        <w:r w:rsidR="00AF3F7D" w:rsidRPr="00BA2576">
          <w:rPr>
            <w:rFonts w:hint="eastAsia"/>
            <w:highlight w:val="yellow"/>
            <w:lang w:eastAsia="zh-CN"/>
            <w:rPrChange w:id="152" w:author="Hucheng" w:date="2019-01-25T10:32:00Z">
              <w:rPr>
                <w:rFonts w:hint="eastAsia"/>
                <w:lang w:eastAsia="zh-CN"/>
              </w:rPr>
            </w:rPrChange>
          </w:rPr>
          <w:t xml:space="preserve"> internal UE ID</w:t>
        </w:r>
      </w:ins>
      <w:ins w:id="153" w:author="Hucheng" w:date="2019-01-24T19:52:00Z">
        <w:r w:rsidR="00AF3F7D">
          <w:rPr>
            <w:rFonts w:hint="eastAsia"/>
            <w:lang w:eastAsia="zh-CN"/>
          </w:rPr>
          <w:t xml:space="preserve"> </w:t>
        </w:r>
      </w:ins>
      <w:ins w:id="154" w:author="Hucheng" w:date="2019-01-24T19:53:00Z">
        <w:r w:rsidR="00AF3F7D">
          <w:rPr>
            <w:rFonts w:hint="eastAsia"/>
            <w:lang w:eastAsia="zh-CN"/>
          </w:rPr>
          <w:t>and the</w:t>
        </w:r>
      </w:ins>
      <w:ins w:id="155" w:author="Hucheng" w:date="2019-01-23T19:32:00Z">
        <w:r>
          <w:rPr>
            <w:rFonts w:hint="eastAsia"/>
          </w:rPr>
          <w:t xml:space="preserve"> exact information carried in the </w:t>
        </w:r>
      </w:ins>
      <w:ins w:id="156" w:author="Hucheng" w:date="2019-01-23T19:33:00Z">
        <w:r>
          <w:rPr>
            <w:rFonts w:hint="eastAsia"/>
            <w:lang w:eastAsia="zh-CN"/>
          </w:rPr>
          <w:t xml:space="preserve">UE trajectory </w:t>
        </w:r>
      </w:ins>
      <w:ins w:id="157" w:author="Hucheng" w:date="2019-01-23T19:32:00Z">
        <w:r>
          <w:rPr>
            <w:rFonts w:hint="eastAsia"/>
          </w:rPr>
          <w:t>is FFS.</w:t>
        </w:r>
      </w:ins>
    </w:p>
    <w:p w:rsidR="00C9777F" w:rsidRDefault="00FB7C3D" w:rsidP="00C9777F">
      <w:pPr>
        <w:pStyle w:val="3"/>
        <w:rPr>
          <w:ins w:id="158" w:author="Hucheng" w:date="2019-01-23T13:38:00Z"/>
          <w:lang w:val="en-US" w:eastAsia="zh-CN"/>
        </w:rPr>
      </w:pPr>
      <w:bookmarkStart w:id="159" w:name="_Toc535955756"/>
      <w:bookmarkStart w:id="160" w:name="_Toc535925567"/>
      <w:proofErr w:type="gramStart"/>
      <w:ins w:id="161" w:author="user" w:date="2019-01-24T01:30:00Z">
        <w:r>
          <w:rPr>
            <w:lang w:val="en-US" w:eastAsia="zh-CN"/>
          </w:rPr>
          <w:t>7</w:t>
        </w:r>
      </w:ins>
      <w:ins w:id="162" w:author="Hucheng" w:date="2019-01-23T13:38:00Z">
        <w:r w:rsidR="00C9777F">
          <w:rPr>
            <w:lang w:val="en-US" w:eastAsia="zh-CN"/>
          </w:rPr>
          <w:t>.X.3</w:t>
        </w:r>
        <w:proofErr w:type="gramEnd"/>
        <w:r w:rsidR="00C9777F">
          <w:rPr>
            <w:lang w:val="en-US" w:eastAsia="zh-CN"/>
          </w:rPr>
          <w:tab/>
        </w:r>
      </w:ins>
      <w:ins w:id="163" w:author="user" w:date="2019-01-24T01:28:00Z">
        <w:r w:rsidR="00FC1C05">
          <w:rPr>
            <w:lang w:val="en-US" w:eastAsia="zh-CN"/>
          </w:rPr>
          <w:t>Out</w:t>
        </w:r>
      </w:ins>
      <w:ins w:id="164" w:author="Hucheng" w:date="2019-01-24T19:51:00Z">
        <w:r w:rsidR="00AF3F7D">
          <w:rPr>
            <w:rFonts w:hint="eastAsia"/>
            <w:lang w:val="en-US" w:eastAsia="zh-CN"/>
          </w:rPr>
          <w:t>put</w:t>
        </w:r>
      </w:ins>
      <w:ins w:id="165" w:author="user" w:date="2019-01-24T01:28:00Z">
        <w:r w:rsidR="00FC1C05">
          <w:rPr>
            <w:lang w:val="en-US" w:eastAsia="zh-CN"/>
          </w:rPr>
          <w:t xml:space="preserve"> </w:t>
        </w:r>
      </w:ins>
      <w:ins w:id="166" w:author="Hucheng" w:date="2019-01-23T13:38:00Z">
        <w:r w:rsidR="00C9777F">
          <w:rPr>
            <w:lang w:val="en-US" w:eastAsia="zh-CN"/>
          </w:rPr>
          <w:t>Analytic</w:t>
        </w:r>
      </w:ins>
      <w:bookmarkEnd w:id="159"/>
      <w:bookmarkEnd w:id="160"/>
      <w:ins w:id="167" w:author="Hucheng" w:date="2019-01-23T19:38:00Z">
        <w:r w:rsidR="002540A7">
          <w:rPr>
            <w:rFonts w:hint="eastAsia"/>
            <w:lang w:val="en-US" w:eastAsia="zh-CN"/>
          </w:rPr>
          <w:t xml:space="preserve">s </w:t>
        </w:r>
      </w:ins>
    </w:p>
    <w:p w:rsidR="00334846" w:rsidRDefault="00334846" w:rsidP="00334846">
      <w:pPr>
        <w:rPr>
          <w:ins w:id="168" w:author="Hucheng" w:date="2019-01-23T14:04:00Z"/>
          <w:lang w:eastAsia="zh-CN"/>
        </w:rPr>
      </w:pPr>
      <w:ins w:id="169" w:author="Hucheng" w:date="2019-01-23T14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NWDAF supporting data analysis on UE mobility shall be able to</w:t>
        </w:r>
        <w:r w:rsidRPr="00334846">
          <w:rPr>
            <w:rFonts w:hint="eastAsia"/>
            <w:lang w:eastAsia="zh-CN"/>
          </w:rPr>
          <w:t xml:space="preserve"> </w:t>
        </w:r>
        <w:r w:rsidR="00AF3F7D">
          <w:rPr>
            <w:rFonts w:hint="eastAsia"/>
            <w:lang w:eastAsia="zh-CN"/>
          </w:rPr>
          <w:t xml:space="preserve">provide UE mobility analysis </w:t>
        </w:r>
        <w:r>
          <w:rPr>
            <w:rFonts w:hint="eastAsia"/>
            <w:lang w:eastAsia="zh-CN"/>
          </w:rPr>
          <w:t xml:space="preserve">to </w:t>
        </w:r>
        <w:proofErr w:type="spellStart"/>
        <w:r>
          <w:rPr>
            <w:rFonts w:hint="eastAsia"/>
            <w:lang w:eastAsia="zh-CN"/>
          </w:rPr>
          <w:t>comsumer</w:t>
        </w:r>
        <w:proofErr w:type="spellEnd"/>
        <w:r>
          <w:rPr>
            <w:rFonts w:hint="eastAsia"/>
            <w:lang w:eastAsia="zh-CN"/>
          </w:rPr>
          <w:t xml:space="preserve"> NFs.</w:t>
        </w:r>
      </w:ins>
      <w:ins w:id="170" w:author="Hucheng" w:date="2019-01-23T14:04:00Z">
        <w:r>
          <w:rPr>
            <w:rFonts w:hint="eastAsia"/>
            <w:lang w:eastAsia="zh-CN"/>
          </w:rPr>
          <w:t xml:space="preserve"> </w:t>
        </w:r>
        <w:r>
          <w:t>T</w:t>
        </w:r>
        <w:r>
          <w:rPr>
            <w:rFonts w:hint="eastAsia"/>
          </w:rPr>
          <w:t xml:space="preserve">he </w:t>
        </w:r>
        <w:r>
          <w:rPr>
            <w:rFonts w:hint="eastAsia"/>
            <w:lang w:eastAsia="zh-CN"/>
          </w:rPr>
          <w:t>analytic results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provided</w:t>
        </w:r>
        <w:r>
          <w:rPr>
            <w:rFonts w:hint="eastAsia"/>
          </w:rPr>
          <w:t xml:space="preserve"> by the NWDAF</w:t>
        </w:r>
        <w:r>
          <w:rPr>
            <w:rFonts w:hint="eastAsia"/>
            <w:lang w:eastAsia="zh-CN"/>
          </w:rPr>
          <w:t xml:space="preserve"> could be UE mobility statistics, UE mobility predictions:</w:t>
        </w:r>
      </w:ins>
    </w:p>
    <w:p w:rsidR="00334846" w:rsidRDefault="00334846" w:rsidP="00334846">
      <w:pPr>
        <w:pStyle w:val="B1"/>
        <w:rPr>
          <w:ins w:id="171" w:author="Hucheng" w:date="2019-01-23T14:04:00Z"/>
          <w:lang w:eastAsia="zh-CN"/>
        </w:rPr>
      </w:pPr>
      <w:ins w:id="172" w:author="Hucheng" w:date="2019-01-23T14:0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UE mobility statistics</w:t>
        </w:r>
        <w:r w:rsidRPr="00DE40AF">
          <w:rPr>
            <w:rFonts w:hint="eastAsia"/>
          </w:rPr>
          <w:t xml:space="preserve"> is defined in the table </w:t>
        </w:r>
      </w:ins>
      <w:ins w:id="173" w:author="Hucheng" w:date="2019-01-24T20:00:00Z">
        <w:r w:rsidR="00AF3F7D">
          <w:rPr>
            <w:rFonts w:hint="eastAsia"/>
            <w:lang w:eastAsia="zh-CN"/>
          </w:rPr>
          <w:t>7</w:t>
        </w:r>
      </w:ins>
      <w:ins w:id="174" w:author="Hucheng" w:date="2019-01-23T14:04:00Z">
        <w:r w:rsidRPr="00DE40AF">
          <w:rPr>
            <w:rFonts w:hint="eastAsia"/>
          </w:rPr>
          <w:t>.x.</w:t>
        </w:r>
        <w:r>
          <w:rPr>
            <w:rFonts w:hint="eastAsia"/>
            <w:lang w:eastAsia="zh-CN"/>
          </w:rPr>
          <w:t>3</w:t>
        </w:r>
        <w:r w:rsidRPr="00DE40AF">
          <w:rPr>
            <w:rFonts w:hint="eastAsia"/>
          </w:rPr>
          <w:t>-</w:t>
        </w:r>
        <w:r>
          <w:rPr>
            <w:rFonts w:hint="eastAsia"/>
            <w:lang w:eastAsia="zh-CN"/>
          </w:rPr>
          <w:t>1;</w:t>
        </w:r>
      </w:ins>
    </w:p>
    <w:p w:rsidR="00334846" w:rsidRPr="00EB3C1E" w:rsidRDefault="00334846" w:rsidP="00334846">
      <w:pPr>
        <w:pStyle w:val="TH"/>
        <w:rPr>
          <w:ins w:id="175" w:author="Hucheng" w:date="2019-01-23T14:04:00Z"/>
          <w:rFonts w:eastAsiaTheme="minorEastAsia"/>
          <w:lang w:eastAsia="zh-CN"/>
        </w:rPr>
      </w:pPr>
      <w:ins w:id="176" w:author="Hucheng" w:date="2019-01-23T14:04:00Z">
        <w:r>
          <w:rPr>
            <w:rFonts w:eastAsia="Times New Roman"/>
          </w:rPr>
          <w:t>Table</w:t>
        </w:r>
        <w:r>
          <w:rPr>
            <w:rFonts w:hint="eastAsia"/>
            <w:lang w:eastAsia="zh-CN"/>
          </w:rPr>
          <w:t xml:space="preserve"> </w:t>
        </w:r>
      </w:ins>
      <w:ins w:id="177" w:author="Hucheng" w:date="2019-01-24T20:00:00Z">
        <w:r w:rsidR="00AF3F7D">
          <w:rPr>
            <w:rFonts w:hint="eastAsia"/>
            <w:lang w:eastAsia="zh-CN"/>
          </w:rPr>
          <w:t>7</w:t>
        </w:r>
      </w:ins>
      <w:ins w:id="178" w:author="Hucheng" w:date="2019-01-23T14:04:00Z"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752415">
          <w:rPr>
            <w:lang w:eastAsia="zh-CN"/>
          </w:rPr>
          <w:t>-</w:t>
        </w:r>
        <w:r>
          <w:rPr>
            <w:rFonts w:hint="eastAsia"/>
            <w:lang w:eastAsia="zh-CN"/>
          </w:rPr>
          <w:t>1</w:t>
        </w:r>
        <w:r w:rsidRPr="00752415">
          <w:rPr>
            <w:rFonts w:eastAsia="Times New Roman"/>
          </w:rPr>
          <w:t xml:space="preserve">: </w:t>
        </w:r>
        <w:r>
          <w:rPr>
            <w:rFonts w:eastAsiaTheme="minorEastAsia" w:hint="eastAsia"/>
            <w:lang w:eastAsia="zh-CN"/>
          </w:rPr>
          <w:t>UE mobility statistics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7"/>
        <w:gridCol w:w="4439"/>
      </w:tblGrid>
      <w:tr w:rsidR="00334846" w:rsidRPr="0054522A" w:rsidTr="006B53E5">
        <w:trPr>
          <w:jc w:val="center"/>
          <w:ins w:id="179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H"/>
              <w:rPr>
                <w:ins w:id="180" w:author="Hucheng" w:date="2019-01-23T14:04:00Z"/>
              </w:rPr>
            </w:pPr>
            <w:ins w:id="181" w:author="Hucheng" w:date="2019-01-23T14:04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H"/>
              <w:rPr>
                <w:ins w:id="182" w:author="Hucheng" w:date="2019-01-23T14:04:00Z"/>
              </w:rPr>
            </w:pPr>
            <w:ins w:id="183" w:author="Hucheng" w:date="2019-01-23T14:04:00Z">
              <w:r w:rsidRPr="0054522A">
                <w:t>Description</w:t>
              </w:r>
            </w:ins>
          </w:p>
        </w:tc>
      </w:tr>
      <w:tr w:rsidR="00334846" w:rsidRPr="00752415" w:rsidTr="006B53E5">
        <w:trPr>
          <w:jc w:val="center"/>
          <w:ins w:id="184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185" w:author="Hucheng" w:date="2019-01-23T14:04:00Z"/>
              </w:rPr>
            </w:pPr>
            <w:ins w:id="186" w:author="Hucheng" w:date="2019-01-23T14:04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187" w:author="Hucheng" w:date="2019-01-23T14:04:00Z"/>
                <w:lang w:eastAsia="zh-CN"/>
              </w:rPr>
            </w:pPr>
            <w:ins w:id="188" w:author="Hucheng" w:date="2019-01-23T14:04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nternal UE ID</w:t>
              </w:r>
            </w:ins>
          </w:p>
        </w:tc>
      </w:tr>
      <w:tr w:rsidR="00334846" w:rsidRPr="00752415" w:rsidTr="006B53E5">
        <w:trPr>
          <w:jc w:val="center"/>
          <w:ins w:id="189" w:author="Hucheng" w:date="2019-01-23T14:04:00Z"/>
        </w:trPr>
        <w:tc>
          <w:tcPr>
            <w:tcW w:w="0" w:type="auto"/>
          </w:tcPr>
          <w:p w:rsidR="00334846" w:rsidRPr="0054522A" w:rsidRDefault="00334846" w:rsidP="00C55C0B">
            <w:pPr>
              <w:pStyle w:val="TAL"/>
              <w:rPr>
                <w:ins w:id="190" w:author="Hucheng" w:date="2019-01-23T14:04:00Z"/>
                <w:lang w:eastAsia="zh-CN"/>
              </w:rPr>
            </w:pPr>
            <w:ins w:id="191" w:author="Hucheng" w:date="2019-01-23T14:04:00Z">
              <w:r>
                <w:rPr>
                  <w:rFonts w:hint="eastAsia"/>
                  <w:lang w:eastAsia="zh-CN"/>
                </w:rPr>
                <w:t>UE location (1..</w:t>
              </w:r>
            </w:ins>
            <w:ins w:id="192" w:author="Hucheng" w:date="2019-01-24T11:15:00Z">
              <w:r w:rsidR="00C55C0B">
                <w:rPr>
                  <w:rFonts w:hint="eastAsia"/>
                  <w:lang w:eastAsia="zh-CN"/>
                </w:rPr>
                <w:t>m</w:t>
              </w:r>
            </w:ins>
            <w:ins w:id="193" w:author="Hucheng" w:date="2019-01-23T14:04:00Z">
              <w:r>
                <w:rPr>
                  <w:rFonts w:hint="eastAsia"/>
                  <w:lang w:eastAsia="zh-CN"/>
                </w:rPr>
                <w:t>ax)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194" w:author="Hucheng" w:date="2019-01-23T14:04:00Z"/>
                <w:lang w:eastAsia="zh-CN"/>
              </w:rPr>
            </w:pPr>
          </w:p>
        </w:tc>
      </w:tr>
      <w:tr w:rsidR="00334846" w:rsidRPr="00752415" w:rsidTr="006B53E5">
        <w:trPr>
          <w:jc w:val="center"/>
          <w:ins w:id="195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196" w:author="Hucheng" w:date="2019-01-23T14:04:00Z"/>
                <w:lang w:eastAsia="zh-CN"/>
              </w:rPr>
            </w:pPr>
            <w:ins w:id="197" w:author="Hucheng" w:date="2019-01-23T14:04:00Z">
              <w:r>
                <w:rPr>
                  <w:rFonts w:hint="eastAsia"/>
                  <w:lang w:eastAsia="zh-CN"/>
                </w:rPr>
                <w:t xml:space="preserve">  &gt;UE location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198" w:author="Hucheng" w:date="2019-01-23T14:04:00Z"/>
                <w:lang w:eastAsia="zh-CN"/>
              </w:rPr>
            </w:pPr>
            <w:ins w:id="199" w:author="Hucheng" w:date="2019-01-23T14:04:00Z">
              <w:r>
                <w:rPr>
                  <w:rFonts w:hint="eastAsia"/>
                  <w:lang w:eastAsia="zh-CN"/>
                </w:rPr>
                <w:t>TA or cells which the UE stays</w:t>
              </w:r>
            </w:ins>
          </w:p>
        </w:tc>
      </w:tr>
      <w:tr w:rsidR="00334846" w:rsidRPr="00752415" w:rsidTr="006B53E5">
        <w:trPr>
          <w:jc w:val="center"/>
          <w:ins w:id="200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01" w:author="Hucheng" w:date="2019-01-23T14:04:00Z"/>
                <w:lang w:eastAsia="zh-CN"/>
              </w:rPr>
            </w:pPr>
            <w:ins w:id="202" w:author="Hucheng" w:date="2019-01-23T14:04:00Z">
              <w:r>
                <w:rPr>
                  <w:rFonts w:hint="eastAsia"/>
                  <w:lang w:eastAsia="zh-CN"/>
                </w:rPr>
                <w:t xml:space="preserve">  &gt;Time slot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03" w:author="Hucheng" w:date="2019-01-23T14:04:00Z"/>
                <w:lang w:eastAsia="zh-CN"/>
              </w:rPr>
            </w:pPr>
            <w:ins w:id="204" w:author="Hucheng" w:date="2019-01-23T14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</w:t>
              </w:r>
              <w:r>
                <w:rPr>
                  <w:rFonts w:hint="eastAsia"/>
                  <w:lang w:eastAsia="zh-CN"/>
                </w:rPr>
                <w:t xml:space="preserve"> slot that the UE moves to this location</w:t>
              </w:r>
            </w:ins>
          </w:p>
        </w:tc>
      </w:tr>
      <w:tr w:rsidR="00334846" w:rsidRPr="00752415" w:rsidTr="006B53E5">
        <w:trPr>
          <w:jc w:val="center"/>
          <w:ins w:id="205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06" w:author="Hucheng" w:date="2019-01-23T14:04:00Z"/>
                <w:lang w:eastAsia="zh-CN"/>
              </w:rPr>
            </w:pPr>
            <w:ins w:id="207" w:author="Hucheng" w:date="2019-01-23T14:04:00Z">
              <w:r>
                <w:rPr>
                  <w:rFonts w:hint="eastAsia"/>
                  <w:lang w:eastAsia="zh-CN"/>
                </w:rPr>
                <w:t xml:space="preserve">  &gt;Average Duration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08" w:author="Hucheng" w:date="2019-01-23T14:04:00Z"/>
                <w:lang w:eastAsia="zh-CN"/>
              </w:rPr>
            </w:pPr>
            <w:ins w:id="209" w:author="Hucheng" w:date="2019-01-23T14:04:00Z">
              <w:r>
                <w:rPr>
                  <w:lang w:eastAsia="zh-CN"/>
                </w:rPr>
                <w:t>Average time</w:t>
              </w:r>
              <w:r>
                <w:rPr>
                  <w:rFonts w:hint="eastAsia"/>
                  <w:lang w:eastAsia="zh-CN"/>
                </w:rPr>
                <w:t xml:space="preserve"> period that the UE stays in this location</w:t>
              </w:r>
            </w:ins>
          </w:p>
        </w:tc>
      </w:tr>
      <w:tr w:rsidR="00334846" w:rsidRPr="00752415" w:rsidTr="006B53E5">
        <w:trPr>
          <w:jc w:val="center"/>
          <w:ins w:id="210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11" w:author="Hucheng" w:date="2019-01-23T14:04:00Z"/>
                <w:lang w:eastAsia="zh-CN"/>
              </w:rPr>
            </w:pPr>
            <w:ins w:id="212" w:author="Hucheng" w:date="2019-01-23T14:04:00Z">
              <w:r>
                <w:rPr>
                  <w:rFonts w:hint="eastAsia"/>
                  <w:lang w:eastAsia="zh-CN"/>
                </w:rPr>
                <w:t xml:space="preserve">  &gt;</w:t>
              </w:r>
              <w:proofErr w:type="spellStart"/>
              <w:r>
                <w:rPr>
                  <w:rFonts w:hint="eastAsia"/>
                  <w:lang w:eastAsia="zh-CN"/>
                </w:rPr>
                <w:t>Frequncy</w:t>
              </w:r>
              <w:proofErr w:type="spellEnd"/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13" w:author="Hucheng" w:date="2019-01-23T14:04:00Z"/>
                <w:lang w:eastAsia="zh-CN"/>
              </w:rPr>
            </w:pPr>
            <w:ins w:id="214" w:author="Hucheng" w:date="2019-01-23T14:04:00Z">
              <w:r>
                <w:rPr>
                  <w:rFonts w:hint="eastAsia"/>
                  <w:lang w:eastAsia="zh-CN"/>
                </w:rPr>
                <w:t>N</w:t>
              </w:r>
              <w:r>
                <w:t>umber of times</w:t>
              </w:r>
              <w:r>
                <w:rPr>
                  <w:rFonts w:hint="eastAsia"/>
                  <w:lang w:eastAsia="zh-CN"/>
                </w:rPr>
                <w:t xml:space="preserve"> that the UE moves to this location</w:t>
              </w:r>
            </w:ins>
          </w:p>
        </w:tc>
      </w:tr>
    </w:tbl>
    <w:p w:rsidR="00BC7B58" w:rsidRDefault="00BC7B58" w:rsidP="00BC7B58">
      <w:pPr>
        <w:pStyle w:val="FP"/>
        <w:rPr>
          <w:ins w:id="215" w:author="Hucheng" w:date="2019-01-23T19:34:00Z"/>
          <w:lang w:eastAsia="zh-CN"/>
        </w:rPr>
      </w:pPr>
    </w:p>
    <w:p w:rsidR="00334846" w:rsidRPr="003A2962" w:rsidRDefault="00BC7B58" w:rsidP="00BC7B58">
      <w:pPr>
        <w:pStyle w:val="EditorsNote"/>
        <w:rPr>
          <w:ins w:id="216" w:author="Hucheng" w:date="2019-01-23T14:04:00Z"/>
        </w:rPr>
      </w:pPr>
      <w:ins w:id="217" w:author="Hucheng" w:date="2019-01-23T19:34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  <w:t xml:space="preserve">The exact information carried in the </w:t>
        </w:r>
        <w:r>
          <w:rPr>
            <w:rFonts w:hint="eastAsia"/>
            <w:lang w:eastAsia="zh-CN"/>
          </w:rPr>
          <w:t xml:space="preserve">UE location </w:t>
        </w:r>
        <w:r>
          <w:rPr>
            <w:rFonts w:hint="eastAsia"/>
          </w:rPr>
          <w:t>is FFS.</w:t>
        </w:r>
      </w:ins>
    </w:p>
    <w:p w:rsidR="00334846" w:rsidRDefault="00334846" w:rsidP="00334846">
      <w:pPr>
        <w:pStyle w:val="B1"/>
        <w:rPr>
          <w:ins w:id="218" w:author="Hucheng" w:date="2019-01-23T14:04:00Z"/>
          <w:lang w:eastAsia="zh-CN"/>
        </w:rPr>
      </w:pPr>
      <w:ins w:id="219" w:author="Hucheng" w:date="2019-01-23T14:0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UE mobility </w:t>
        </w:r>
        <w:proofErr w:type="spellStart"/>
        <w:r>
          <w:rPr>
            <w:rFonts w:hint="eastAsia"/>
            <w:lang w:eastAsia="zh-CN"/>
          </w:rPr>
          <w:t>preditions</w:t>
        </w:r>
        <w:proofErr w:type="spellEnd"/>
        <w:r w:rsidRPr="00DE40AF">
          <w:rPr>
            <w:rFonts w:hint="eastAsia"/>
          </w:rPr>
          <w:t xml:space="preserve"> </w:t>
        </w:r>
        <w:proofErr w:type="gramStart"/>
        <w:r w:rsidRPr="00DE40AF">
          <w:rPr>
            <w:rFonts w:hint="eastAsia"/>
          </w:rPr>
          <w:t>is</w:t>
        </w:r>
        <w:proofErr w:type="gramEnd"/>
        <w:r w:rsidRPr="00DE40AF">
          <w:rPr>
            <w:rFonts w:hint="eastAsia"/>
          </w:rPr>
          <w:t xml:space="preserve"> defined in the table </w:t>
        </w:r>
      </w:ins>
      <w:ins w:id="220" w:author="Hucheng" w:date="2019-01-24T20:00:00Z">
        <w:r w:rsidR="00AF3F7D">
          <w:rPr>
            <w:rFonts w:hint="eastAsia"/>
            <w:lang w:eastAsia="zh-CN"/>
          </w:rPr>
          <w:t>7</w:t>
        </w:r>
      </w:ins>
      <w:ins w:id="221" w:author="Hucheng" w:date="2019-01-23T14:04:00Z">
        <w:r w:rsidRPr="00DE40AF">
          <w:rPr>
            <w:rFonts w:hint="eastAsia"/>
          </w:rPr>
          <w:t>.x.</w:t>
        </w:r>
        <w:r>
          <w:rPr>
            <w:rFonts w:hint="eastAsia"/>
            <w:lang w:eastAsia="zh-CN"/>
          </w:rPr>
          <w:t>3</w:t>
        </w:r>
        <w:r w:rsidRPr="00DE40AF">
          <w:rPr>
            <w:rFonts w:hint="eastAsia"/>
          </w:rPr>
          <w:t>-</w:t>
        </w:r>
        <w:r>
          <w:rPr>
            <w:rFonts w:hint="eastAsia"/>
            <w:lang w:eastAsia="zh-CN"/>
          </w:rPr>
          <w:t>2;</w:t>
        </w:r>
      </w:ins>
    </w:p>
    <w:p w:rsidR="00334846" w:rsidRPr="00EB3C1E" w:rsidRDefault="00334846" w:rsidP="00334846">
      <w:pPr>
        <w:pStyle w:val="TH"/>
        <w:rPr>
          <w:ins w:id="222" w:author="Hucheng" w:date="2019-01-23T14:04:00Z"/>
          <w:rFonts w:eastAsiaTheme="minorEastAsia"/>
          <w:lang w:eastAsia="zh-CN"/>
        </w:rPr>
      </w:pPr>
      <w:ins w:id="223" w:author="Hucheng" w:date="2019-01-23T14:04:00Z">
        <w:r>
          <w:rPr>
            <w:rFonts w:eastAsia="Times New Roman"/>
          </w:rPr>
          <w:t>Table</w:t>
        </w:r>
        <w:r>
          <w:rPr>
            <w:rFonts w:hint="eastAsia"/>
            <w:lang w:eastAsia="zh-CN"/>
          </w:rPr>
          <w:t xml:space="preserve"> </w:t>
        </w:r>
      </w:ins>
      <w:ins w:id="224" w:author="Hucheng" w:date="2019-01-24T20:00:00Z">
        <w:r w:rsidR="00AF3F7D">
          <w:rPr>
            <w:rFonts w:hint="eastAsia"/>
            <w:lang w:eastAsia="zh-CN"/>
          </w:rPr>
          <w:t>7</w:t>
        </w:r>
      </w:ins>
      <w:ins w:id="225" w:author="Hucheng" w:date="2019-01-23T14:04:00Z"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752415">
          <w:rPr>
            <w:lang w:eastAsia="zh-CN"/>
          </w:rPr>
          <w:t>-</w:t>
        </w:r>
      </w:ins>
      <w:ins w:id="226" w:author="Hucheng" w:date="2019-01-23T14:05:00Z">
        <w:r>
          <w:rPr>
            <w:rFonts w:hint="eastAsia"/>
            <w:lang w:eastAsia="zh-CN"/>
          </w:rPr>
          <w:t>2</w:t>
        </w:r>
      </w:ins>
      <w:ins w:id="227" w:author="Hucheng" w:date="2019-01-23T14:04:00Z">
        <w:r w:rsidRPr="00752415">
          <w:rPr>
            <w:rFonts w:eastAsia="Times New Roman"/>
          </w:rPr>
          <w:t xml:space="preserve">: </w:t>
        </w:r>
        <w:r>
          <w:rPr>
            <w:rFonts w:eastAsiaTheme="minorEastAsia" w:hint="eastAsia"/>
            <w:lang w:eastAsia="zh-CN"/>
          </w:rPr>
          <w:t>UE mobility predictions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57"/>
        <w:gridCol w:w="4648"/>
      </w:tblGrid>
      <w:tr w:rsidR="00334846" w:rsidRPr="0054522A" w:rsidTr="006B53E5">
        <w:trPr>
          <w:jc w:val="center"/>
          <w:ins w:id="228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H"/>
              <w:rPr>
                <w:ins w:id="229" w:author="Hucheng" w:date="2019-01-23T14:04:00Z"/>
              </w:rPr>
            </w:pPr>
            <w:ins w:id="230" w:author="Hucheng" w:date="2019-01-23T14:04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H"/>
              <w:rPr>
                <w:ins w:id="231" w:author="Hucheng" w:date="2019-01-23T14:04:00Z"/>
              </w:rPr>
            </w:pPr>
            <w:ins w:id="232" w:author="Hucheng" w:date="2019-01-23T14:04:00Z">
              <w:r w:rsidRPr="0054522A">
                <w:t>Description</w:t>
              </w:r>
            </w:ins>
          </w:p>
        </w:tc>
      </w:tr>
      <w:tr w:rsidR="00334846" w:rsidRPr="00752415" w:rsidTr="006B53E5">
        <w:trPr>
          <w:jc w:val="center"/>
          <w:ins w:id="233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34" w:author="Hucheng" w:date="2019-01-23T14:04:00Z"/>
              </w:rPr>
            </w:pPr>
            <w:ins w:id="235" w:author="Hucheng" w:date="2019-01-23T14:04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36" w:author="Hucheng" w:date="2019-01-23T14:04:00Z"/>
                <w:lang w:eastAsia="zh-CN"/>
              </w:rPr>
            </w:pPr>
            <w:ins w:id="237" w:author="Hucheng" w:date="2019-01-23T14:04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nternal UE ID</w:t>
              </w:r>
            </w:ins>
          </w:p>
        </w:tc>
      </w:tr>
      <w:tr w:rsidR="00334846" w:rsidRPr="00752415" w:rsidTr="006B53E5">
        <w:trPr>
          <w:jc w:val="center"/>
          <w:ins w:id="238" w:author="Hucheng" w:date="2019-01-23T14:04:00Z"/>
        </w:trPr>
        <w:tc>
          <w:tcPr>
            <w:tcW w:w="0" w:type="auto"/>
          </w:tcPr>
          <w:p w:rsidR="00334846" w:rsidRPr="0054522A" w:rsidRDefault="00BC7B58" w:rsidP="00C55C0B">
            <w:pPr>
              <w:pStyle w:val="TAL"/>
              <w:rPr>
                <w:ins w:id="239" w:author="Hucheng" w:date="2019-01-23T14:04:00Z"/>
                <w:lang w:eastAsia="zh-CN"/>
              </w:rPr>
            </w:pPr>
            <w:ins w:id="240" w:author="Hucheng" w:date="2019-01-23T19:35:00Z">
              <w:r>
                <w:rPr>
                  <w:rFonts w:hint="eastAsia"/>
                  <w:lang w:eastAsia="zh-CN"/>
                </w:rPr>
                <w:t xml:space="preserve">Predicted </w:t>
              </w:r>
            </w:ins>
            <w:ins w:id="241" w:author="Hucheng" w:date="2019-01-23T14:04:00Z">
              <w:r w:rsidR="00334846">
                <w:rPr>
                  <w:rFonts w:hint="eastAsia"/>
                  <w:lang w:eastAsia="zh-CN"/>
                </w:rPr>
                <w:t>UE location (1..</w:t>
              </w:r>
            </w:ins>
            <w:ins w:id="242" w:author="Hucheng" w:date="2019-01-24T11:15:00Z">
              <w:r w:rsidR="00C55C0B">
                <w:rPr>
                  <w:rFonts w:hint="eastAsia"/>
                  <w:lang w:eastAsia="zh-CN"/>
                </w:rPr>
                <w:t>m</w:t>
              </w:r>
            </w:ins>
            <w:ins w:id="243" w:author="Hucheng" w:date="2019-01-23T14:04:00Z">
              <w:r w:rsidR="00334846">
                <w:rPr>
                  <w:rFonts w:hint="eastAsia"/>
                  <w:lang w:eastAsia="zh-CN"/>
                </w:rPr>
                <w:t>ax)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44" w:author="Hucheng" w:date="2019-01-23T14:04:00Z"/>
                <w:lang w:eastAsia="zh-CN"/>
              </w:rPr>
            </w:pPr>
          </w:p>
        </w:tc>
      </w:tr>
      <w:tr w:rsidR="00334846" w:rsidRPr="00752415" w:rsidTr="006B53E5">
        <w:trPr>
          <w:jc w:val="center"/>
          <w:ins w:id="245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46" w:author="Hucheng" w:date="2019-01-23T14:04:00Z"/>
                <w:lang w:eastAsia="zh-CN"/>
              </w:rPr>
            </w:pPr>
            <w:ins w:id="247" w:author="Hucheng" w:date="2019-01-23T14:04:00Z">
              <w:r>
                <w:rPr>
                  <w:rFonts w:hint="eastAsia"/>
                  <w:lang w:eastAsia="zh-CN"/>
                </w:rPr>
                <w:t xml:space="preserve">  &gt;UE location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48" w:author="Hucheng" w:date="2019-01-23T14:04:00Z"/>
                <w:lang w:eastAsia="zh-CN"/>
              </w:rPr>
            </w:pPr>
            <w:ins w:id="249" w:author="Hucheng" w:date="2019-01-23T14:04:00Z">
              <w:r>
                <w:rPr>
                  <w:rFonts w:hint="eastAsia"/>
                  <w:lang w:eastAsia="zh-CN"/>
                </w:rPr>
                <w:t>TA or cells where the UE may move into</w:t>
              </w:r>
            </w:ins>
          </w:p>
        </w:tc>
      </w:tr>
      <w:tr w:rsidR="00334846" w:rsidRPr="00752415" w:rsidTr="006B53E5">
        <w:trPr>
          <w:jc w:val="center"/>
          <w:ins w:id="250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51" w:author="Hucheng" w:date="2019-01-23T14:04:00Z"/>
                <w:lang w:eastAsia="zh-CN"/>
              </w:rPr>
            </w:pPr>
            <w:ins w:id="252" w:author="Hucheng" w:date="2019-01-23T14:04:00Z">
              <w:r>
                <w:rPr>
                  <w:rFonts w:hint="eastAsia"/>
                  <w:lang w:eastAsia="zh-CN"/>
                </w:rPr>
                <w:t xml:space="preserve">  &gt;Time slot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53" w:author="Hucheng" w:date="2019-01-23T14:04:00Z"/>
                <w:lang w:eastAsia="zh-CN"/>
              </w:rPr>
            </w:pPr>
            <w:ins w:id="254" w:author="Hucheng" w:date="2019-01-23T14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</w:t>
              </w:r>
              <w:r>
                <w:rPr>
                  <w:rFonts w:hint="eastAsia"/>
                  <w:lang w:eastAsia="zh-CN"/>
                </w:rPr>
                <w:t xml:space="preserve"> slot within which the UE may move to this location</w:t>
              </w:r>
            </w:ins>
          </w:p>
        </w:tc>
      </w:tr>
      <w:tr w:rsidR="00334846" w:rsidRPr="00752415" w:rsidTr="006B53E5">
        <w:trPr>
          <w:jc w:val="center"/>
          <w:ins w:id="255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56" w:author="Hucheng" w:date="2019-01-23T14:04:00Z"/>
                <w:lang w:eastAsia="zh-CN"/>
              </w:rPr>
            </w:pPr>
            <w:ins w:id="257" w:author="Hucheng" w:date="2019-01-23T14:04:00Z">
              <w:r>
                <w:rPr>
                  <w:rFonts w:hint="eastAsia"/>
                  <w:lang w:eastAsia="zh-CN"/>
                </w:rPr>
                <w:t xml:space="preserve">  &gt;Duration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58" w:author="Hucheng" w:date="2019-01-23T14:04:00Z"/>
                <w:lang w:eastAsia="zh-CN"/>
              </w:rPr>
            </w:pPr>
            <w:ins w:id="259" w:author="Hucheng" w:date="2019-01-23T14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</w:t>
              </w:r>
              <w:r>
                <w:rPr>
                  <w:rFonts w:hint="eastAsia"/>
                  <w:lang w:eastAsia="zh-CN"/>
                </w:rPr>
                <w:t xml:space="preserve"> period that the UE may stay in this location</w:t>
              </w:r>
            </w:ins>
          </w:p>
        </w:tc>
      </w:tr>
      <w:tr w:rsidR="00334846" w:rsidRPr="00752415" w:rsidTr="006B53E5">
        <w:trPr>
          <w:jc w:val="center"/>
          <w:ins w:id="260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61" w:author="Hucheng" w:date="2019-01-23T14:04:00Z"/>
                <w:lang w:eastAsia="zh-CN"/>
              </w:rPr>
            </w:pPr>
            <w:ins w:id="262" w:author="Hucheng" w:date="2019-01-23T14:04:00Z">
              <w:r>
                <w:rPr>
                  <w:rFonts w:hint="eastAsia"/>
                  <w:lang w:eastAsia="zh-CN"/>
                </w:rPr>
                <w:t xml:space="preserve">  &gt;Confidence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63" w:author="Hucheng" w:date="2019-01-23T14:04:00Z"/>
                <w:lang w:eastAsia="zh-CN"/>
              </w:rPr>
            </w:pPr>
            <w:ins w:id="264" w:author="Hucheng" w:date="2019-01-23T14:04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onfidence of this prediction</w:t>
              </w:r>
            </w:ins>
          </w:p>
        </w:tc>
      </w:tr>
    </w:tbl>
    <w:p w:rsidR="00BC7B58" w:rsidRDefault="00BC7B58" w:rsidP="00BC7B58">
      <w:pPr>
        <w:pStyle w:val="FP"/>
        <w:rPr>
          <w:ins w:id="265" w:author="Hucheng" w:date="2019-01-23T19:35:00Z"/>
          <w:lang w:eastAsia="zh-CN"/>
        </w:rPr>
      </w:pPr>
    </w:p>
    <w:p w:rsidR="00BC7B58" w:rsidRPr="003A2962" w:rsidRDefault="00BC7B58" w:rsidP="00BC7B58">
      <w:pPr>
        <w:pStyle w:val="EditorsNote"/>
        <w:rPr>
          <w:ins w:id="266" w:author="Hucheng" w:date="2019-01-23T19:35:00Z"/>
          <w:lang w:eastAsia="zh-CN"/>
        </w:rPr>
      </w:pPr>
      <w:ins w:id="267" w:author="Hucheng" w:date="2019-01-23T19:35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  <w:t xml:space="preserve">The exact information carried in the </w:t>
        </w:r>
        <w:r>
          <w:rPr>
            <w:rFonts w:hint="eastAsia"/>
            <w:lang w:eastAsia="zh-CN"/>
          </w:rPr>
          <w:t xml:space="preserve">Predicted UE location </w:t>
        </w:r>
        <w:r>
          <w:rPr>
            <w:rFonts w:hint="eastAsia"/>
          </w:rPr>
          <w:t>is FFS.</w:t>
        </w:r>
      </w:ins>
    </w:p>
    <w:bookmarkEnd w:id="3"/>
    <w:bookmarkEnd w:id="4"/>
    <w:bookmarkEnd w:id="5"/>
    <w:p w:rsidR="00780015" w:rsidRPr="00296245" w:rsidDel="00AF3F7D" w:rsidRDefault="00780015" w:rsidP="00BC7B58">
      <w:pPr>
        <w:pStyle w:val="EditorsNote"/>
        <w:rPr>
          <w:del w:id="268" w:author="Hucheng" w:date="2019-01-24T19:52:00Z"/>
          <w:rFonts w:eastAsia="Times New Roman"/>
        </w:rPr>
      </w:pPr>
    </w:p>
    <w:p w:rsidR="007421A8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 w:rsidR="00BA1B77">
        <w:rPr>
          <w:rFonts w:ascii="Arial" w:hAnsi="Arial" w:cs="Arial" w:hint="eastAsia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 w:eastAsia="zh-CN"/>
        </w:rPr>
        <w:t xml:space="preserve"> change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BA1B77" w:rsidRDefault="00BA1B77" w:rsidP="00BA1B77">
      <w:pPr>
        <w:pStyle w:val="2"/>
        <w:rPr>
          <w:ins w:id="269" w:author="Hucheng" w:date="2019-01-24T19:50:00Z"/>
          <w:lang w:val="en-US" w:eastAsia="zh-CN"/>
        </w:rPr>
      </w:pPr>
      <w:proofErr w:type="gramStart"/>
      <w:ins w:id="270" w:author="Hucheng" w:date="2019-01-24T19:50:00Z">
        <w:r w:rsidRPr="00BA2576">
          <w:rPr>
            <w:highlight w:val="yellow"/>
            <w:lang w:eastAsia="ko-KR"/>
            <w:rPrChange w:id="271" w:author="Hucheng" w:date="2019-01-25T10:32:00Z">
              <w:rPr>
                <w:lang w:eastAsia="ko-KR"/>
              </w:rPr>
            </w:rPrChange>
          </w:rPr>
          <w:lastRenderedPageBreak/>
          <w:t>7.X</w:t>
        </w:r>
        <w:proofErr w:type="gramEnd"/>
        <w:r w:rsidRPr="00BA2576">
          <w:rPr>
            <w:highlight w:val="yellow"/>
            <w:lang w:eastAsia="ko-KR"/>
            <w:rPrChange w:id="272" w:author="Hucheng" w:date="2019-01-25T10:32:00Z">
              <w:rPr>
                <w:lang w:eastAsia="ko-KR"/>
              </w:rPr>
            </w:rPrChange>
          </w:rPr>
          <w:tab/>
        </w:r>
        <w:r w:rsidRPr="00BA2576">
          <w:rPr>
            <w:rFonts w:hint="eastAsia"/>
            <w:highlight w:val="yellow"/>
            <w:lang w:eastAsia="zh-CN"/>
            <w:rPrChange w:id="273" w:author="Hucheng" w:date="2019-01-25T10:32:00Z">
              <w:rPr>
                <w:rFonts w:hint="eastAsia"/>
                <w:lang w:eastAsia="zh-CN"/>
              </w:rPr>
            </w:rPrChange>
          </w:rPr>
          <w:t>UE</w:t>
        </w:r>
        <w:r w:rsidRPr="00BA2576">
          <w:rPr>
            <w:highlight w:val="yellow"/>
            <w:lang w:val="en-US" w:eastAsia="zh-CN"/>
            <w:rPrChange w:id="274" w:author="Hucheng" w:date="2019-01-25T10:32:00Z">
              <w:rPr>
                <w:lang w:val="en-US" w:eastAsia="zh-CN"/>
              </w:rPr>
            </w:rPrChange>
          </w:rPr>
          <w:t xml:space="preserve"> </w:t>
        </w:r>
      </w:ins>
      <w:proofErr w:type="spellStart"/>
      <w:ins w:id="275" w:author="Hucheng" w:date="2019-01-24T19:53:00Z">
        <w:r w:rsidR="00AF3F7D" w:rsidRPr="00BA2576">
          <w:rPr>
            <w:rFonts w:hint="eastAsia"/>
            <w:highlight w:val="yellow"/>
            <w:lang w:val="en-US" w:eastAsia="zh-CN"/>
            <w:rPrChange w:id="276" w:author="Hucheng" w:date="2019-01-25T10:32:00Z">
              <w:rPr>
                <w:rFonts w:hint="eastAsia"/>
                <w:lang w:val="en-US" w:eastAsia="zh-CN"/>
              </w:rPr>
            </w:rPrChange>
          </w:rPr>
          <w:t>Comminication</w:t>
        </w:r>
      </w:ins>
      <w:proofErr w:type="spellEnd"/>
      <w:ins w:id="277" w:author="Hucheng" w:date="2019-01-24T19:50:00Z">
        <w:r w:rsidRPr="00BA2576">
          <w:rPr>
            <w:highlight w:val="yellow"/>
            <w:lang w:val="en-US" w:eastAsia="zh-CN"/>
            <w:rPrChange w:id="278" w:author="Hucheng" w:date="2019-01-25T10:32:00Z">
              <w:rPr>
                <w:lang w:val="en-US" w:eastAsia="zh-CN"/>
              </w:rPr>
            </w:rPrChange>
          </w:rPr>
          <w:t xml:space="preserve"> </w:t>
        </w:r>
        <w:r w:rsidRPr="00BA2576">
          <w:rPr>
            <w:rFonts w:hint="eastAsia"/>
            <w:highlight w:val="yellow"/>
            <w:lang w:val="en-US" w:eastAsia="zh-CN"/>
            <w:rPrChange w:id="279" w:author="Hucheng" w:date="2019-01-25T10:32:00Z">
              <w:rPr>
                <w:rFonts w:hint="eastAsia"/>
                <w:lang w:val="en-US" w:eastAsia="zh-CN"/>
              </w:rPr>
            </w:rPrChange>
          </w:rPr>
          <w:t>A</w:t>
        </w:r>
        <w:r w:rsidRPr="00BA2576">
          <w:rPr>
            <w:highlight w:val="yellow"/>
            <w:lang w:val="en-US" w:eastAsia="zh-CN"/>
            <w:rPrChange w:id="280" w:author="Hucheng" w:date="2019-01-25T10:32:00Z">
              <w:rPr>
                <w:lang w:val="en-US" w:eastAsia="zh-CN"/>
              </w:rPr>
            </w:rPrChange>
          </w:rPr>
          <w:t>nalytics</w:t>
        </w:r>
      </w:ins>
    </w:p>
    <w:p w:rsidR="00BA1B77" w:rsidRDefault="00BA1B77" w:rsidP="00BA1B77">
      <w:pPr>
        <w:pStyle w:val="3"/>
        <w:tabs>
          <w:tab w:val="left" w:pos="8647"/>
        </w:tabs>
        <w:rPr>
          <w:ins w:id="281" w:author="Hucheng" w:date="2019-01-24T19:50:00Z"/>
          <w:lang w:val="en-US" w:eastAsia="zh-CN"/>
        </w:rPr>
      </w:pPr>
      <w:proofErr w:type="gramStart"/>
      <w:ins w:id="282" w:author="Hucheng" w:date="2019-01-24T19:50:00Z">
        <w:r>
          <w:rPr>
            <w:lang w:val="en-US" w:eastAsia="zh-CN"/>
          </w:rPr>
          <w:t>7.X.1</w:t>
        </w:r>
        <w:proofErr w:type="gramEnd"/>
        <w:r>
          <w:rPr>
            <w:lang w:val="en-US" w:eastAsia="zh-CN"/>
          </w:rPr>
          <w:tab/>
          <w:t>General</w:t>
        </w:r>
      </w:ins>
    </w:p>
    <w:p w:rsidR="00BA1B77" w:rsidRDefault="00BA1B77" w:rsidP="00BA1B77">
      <w:pPr>
        <w:rPr>
          <w:ins w:id="283" w:author="Hucheng" w:date="2019-01-24T19:50:00Z"/>
          <w:rFonts w:eastAsiaTheme="minorEastAsia"/>
          <w:lang w:eastAsia="zh-CN"/>
        </w:rPr>
      </w:pPr>
      <w:ins w:id="284" w:author="Hucheng" w:date="2019-01-24T19:50:00Z">
        <w:r>
          <w:rPr>
            <w:rFonts w:eastAsiaTheme="minorEastAsia" w:hint="eastAsia"/>
            <w:lang w:eastAsia="zh-CN"/>
          </w:rPr>
          <w:t>In order to provide</w:t>
        </w:r>
      </w:ins>
      <w:ins w:id="285" w:author="Hucheng" w:date="2019-01-24T19:53:00Z">
        <w:r w:rsidR="00AF3F7D">
          <w:rPr>
            <w:rFonts w:eastAsiaTheme="minorEastAsia" w:hint="eastAsia"/>
            <w:lang w:eastAsia="zh-CN"/>
          </w:rPr>
          <w:t>, e.</w:t>
        </w:r>
      </w:ins>
      <w:ins w:id="286" w:author="Hucheng" w:date="2019-01-24T19:54:00Z">
        <w:r w:rsidR="00AF3F7D">
          <w:rPr>
            <w:rFonts w:eastAsiaTheme="minorEastAsia" w:hint="eastAsia"/>
            <w:lang w:eastAsia="zh-CN"/>
          </w:rPr>
          <w:t>g.</w:t>
        </w:r>
      </w:ins>
      <w:ins w:id="287" w:author="Hucheng" w:date="2019-01-24T19:50:00Z">
        <w:r>
          <w:rPr>
            <w:rFonts w:eastAsiaTheme="minorEastAsia" w:hint="eastAsia"/>
            <w:lang w:eastAsia="zh-CN"/>
          </w:rPr>
          <w:t xml:space="preserve"> customized mobility management</w:t>
        </w:r>
      </w:ins>
      <w:ins w:id="288" w:author="Hucheng" w:date="2019-01-24T19:54:00Z">
        <w:r w:rsidR="00AF3F7D">
          <w:rPr>
            <w:rFonts w:eastAsiaTheme="minorEastAsia" w:hint="eastAsia"/>
            <w:lang w:eastAsia="zh-CN"/>
          </w:rPr>
          <w:t>,</w:t>
        </w:r>
      </w:ins>
      <w:ins w:id="289" w:author="Hucheng" w:date="2019-01-24T19:50:00Z">
        <w:r>
          <w:rPr>
            <w:rFonts w:eastAsiaTheme="minorEastAsia" w:hint="eastAsia"/>
            <w:lang w:eastAsia="zh-CN"/>
          </w:rPr>
          <w:t xml:space="preserve"> in 5GS, NWDAF shall be able to perform data analytics </w:t>
        </w:r>
        <w:proofErr w:type="gramStart"/>
        <w:r>
          <w:rPr>
            <w:rFonts w:eastAsiaTheme="minorEastAsia" w:hint="eastAsia"/>
            <w:lang w:eastAsia="zh-CN"/>
          </w:rPr>
          <w:t>on  UE</w:t>
        </w:r>
        <w:proofErr w:type="gramEnd"/>
        <w:r>
          <w:rPr>
            <w:rFonts w:eastAsiaTheme="minorEastAsia" w:hint="eastAsia"/>
            <w:lang w:eastAsia="zh-CN"/>
          </w:rPr>
          <w:t xml:space="preserve"> </w:t>
        </w:r>
      </w:ins>
      <w:ins w:id="290" w:author="Hucheng" w:date="2019-01-24T19:54:00Z">
        <w:r w:rsidR="00AF3F7D">
          <w:rPr>
            <w:rFonts w:eastAsiaTheme="minorEastAsia" w:hint="eastAsia"/>
            <w:lang w:eastAsia="zh-CN"/>
          </w:rPr>
          <w:t>communication pattern</w:t>
        </w:r>
      </w:ins>
      <w:ins w:id="291" w:author="Hucheng" w:date="2019-01-24T19:50:00Z">
        <w:r>
          <w:rPr>
            <w:rFonts w:eastAsiaTheme="minorEastAsia" w:hint="eastAsia"/>
            <w:lang w:eastAsia="zh-CN"/>
          </w:rPr>
          <w:t xml:space="preserve"> and provide the </w:t>
        </w:r>
      </w:ins>
      <w:ins w:id="292" w:author="Hucheng" w:date="2019-01-24T20:01:00Z">
        <w:r w:rsidR="00BC114F">
          <w:rPr>
            <w:rFonts w:eastAsiaTheme="minorEastAsia"/>
            <w:lang w:eastAsia="zh-CN"/>
          </w:rPr>
          <w:t>analy</w:t>
        </w:r>
        <w:r w:rsidR="00BC114F">
          <w:rPr>
            <w:rFonts w:eastAsiaTheme="minorEastAsia" w:hint="eastAsia"/>
            <w:lang w:eastAsia="zh-CN"/>
          </w:rPr>
          <w:t xml:space="preserve">tics </w:t>
        </w:r>
      </w:ins>
      <w:ins w:id="293" w:author="Hucheng" w:date="2019-01-24T19:50:00Z">
        <w:r>
          <w:rPr>
            <w:rFonts w:eastAsiaTheme="minorEastAsia" w:hint="eastAsia"/>
            <w:lang w:eastAsia="zh-CN"/>
          </w:rPr>
          <w:t>results (</w:t>
        </w:r>
      </w:ins>
      <w:ins w:id="294" w:author="Hucheng" w:date="2019-01-24T20:01:00Z">
        <w:r w:rsidR="00D507F7">
          <w:rPr>
            <w:rFonts w:eastAsiaTheme="minorEastAsia" w:hint="eastAsia"/>
            <w:lang w:eastAsia="zh-CN"/>
          </w:rPr>
          <w:t>i.e.</w:t>
        </w:r>
      </w:ins>
      <w:ins w:id="295" w:author="Hucheng" w:date="2019-01-24T19:50:00Z">
        <w:r>
          <w:rPr>
            <w:rFonts w:eastAsiaTheme="minorEastAsia" w:hint="eastAsia"/>
            <w:lang w:eastAsia="zh-CN"/>
          </w:rPr>
          <w:t xml:space="preserve"> UE </w:t>
        </w:r>
      </w:ins>
      <w:ins w:id="296" w:author="Hucheng" w:date="2019-01-24T19:54:00Z">
        <w:r w:rsidR="00AF3F7D">
          <w:rPr>
            <w:rFonts w:eastAsiaTheme="minorEastAsia" w:hint="eastAsia"/>
            <w:lang w:eastAsia="zh-CN"/>
          </w:rPr>
          <w:t>communication pattern</w:t>
        </w:r>
      </w:ins>
      <w:ins w:id="297" w:author="Hucheng" w:date="2019-01-24T19:50:00Z">
        <w:r>
          <w:rPr>
            <w:rFonts w:eastAsiaTheme="minorEastAsia" w:hint="eastAsia"/>
            <w:lang w:eastAsia="zh-CN"/>
          </w:rPr>
          <w:t xml:space="preserve"> prediction) to the 5GC.</w:t>
        </w:r>
      </w:ins>
    </w:p>
    <w:p w:rsidR="00BA1B77" w:rsidRDefault="00BA1B77" w:rsidP="00BA1B77">
      <w:pPr>
        <w:rPr>
          <w:ins w:id="298" w:author="Hucheng" w:date="2019-01-24T19:50:00Z"/>
        </w:rPr>
      </w:pPr>
      <w:ins w:id="299" w:author="Hucheng" w:date="2019-01-24T19:50:00Z">
        <w:r>
          <w:rPr>
            <w:rFonts w:hint="eastAsia"/>
            <w:lang w:eastAsia="zh-CN"/>
          </w:rPr>
          <w:t xml:space="preserve">NWDAF supporting UE communication pattern </w:t>
        </w:r>
      </w:ins>
      <w:ins w:id="300" w:author="Hucheng" w:date="2019-01-24T19:54:00Z">
        <w:r w:rsidR="00AF3F7D">
          <w:rPr>
            <w:rFonts w:eastAsiaTheme="minorEastAsia" w:hint="eastAsia"/>
            <w:lang w:eastAsia="zh-CN"/>
          </w:rPr>
          <w:t>prediction</w:t>
        </w:r>
        <w:r w:rsidR="00AF3F7D">
          <w:rPr>
            <w:rFonts w:hint="eastAsia"/>
            <w:lang w:eastAsia="zh-CN"/>
          </w:rPr>
          <w:t xml:space="preserve"> </w:t>
        </w:r>
      </w:ins>
      <w:ins w:id="301" w:author="Hucheng" w:date="2019-01-24T19:50:00Z">
        <w:r>
          <w:rPr>
            <w:rFonts w:hint="eastAsia"/>
            <w:lang w:eastAsia="zh-CN"/>
          </w:rPr>
          <w:t>shall be able to collect UE communication description from AFs.</w:t>
        </w:r>
      </w:ins>
    </w:p>
    <w:p w:rsidR="00BA1B77" w:rsidRDefault="00BA1B77" w:rsidP="00BA1B77">
      <w:pPr>
        <w:pStyle w:val="3"/>
        <w:rPr>
          <w:ins w:id="302" w:author="Hucheng" w:date="2019-01-24T19:50:00Z"/>
          <w:lang w:val="en-US" w:eastAsia="zh-CN"/>
        </w:rPr>
      </w:pPr>
      <w:proofErr w:type="gramStart"/>
      <w:ins w:id="303" w:author="Hucheng" w:date="2019-01-24T19:50:00Z">
        <w:r>
          <w:rPr>
            <w:lang w:val="en-US" w:eastAsia="zh-CN"/>
          </w:rPr>
          <w:t>7.X.2</w:t>
        </w:r>
        <w:proofErr w:type="gramEnd"/>
        <w:r>
          <w:rPr>
            <w:lang w:val="en-US" w:eastAsia="zh-CN"/>
          </w:rPr>
          <w:tab/>
          <w:t xml:space="preserve">Input Data </w:t>
        </w:r>
      </w:ins>
    </w:p>
    <w:p w:rsidR="00BA1B77" w:rsidRDefault="00BA1B77" w:rsidP="00AF3F7D">
      <w:pPr>
        <w:rPr>
          <w:ins w:id="304" w:author="Hucheng" w:date="2019-01-24T19:50:00Z"/>
        </w:rPr>
      </w:pPr>
      <w:ins w:id="305" w:author="Hucheng" w:date="2019-01-24T19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NWDAF supporting data analysis on UE communication shall be able to collect communication information </w:t>
        </w:r>
      </w:ins>
      <w:ins w:id="306" w:author="Hucheng" w:date="2019-01-24T19:55:00Z">
        <w:r w:rsidR="00AF3F7D">
          <w:rPr>
            <w:rFonts w:hint="eastAsia"/>
            <w:lang w:eastAsia="zh-CN"/>
          </w:rPr>
          <w:t xml:space="preserve">for the UE </w:t>
        </w:r>
      </w:ins>
      <w:ins w:id="307" w:author="Hucheng" w:date="2019-01-24T19:50:00Z">
        <w:r>
          <w:rPr>
            <w:rFonts w:hint="eastAsia"/>
            <w:lang w:eastAsia="zh-CN"/>
          </w:rPr>
          <w:t xml:space="preserve">from AFs.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detailed information collected by the NWDAF could be</w:t>
        </w:r>
      </w:ins>
      <w:ins w:id="308" w:author="Hucheng" w:date="2019-01-24T19:56:00Z">
        <w:r w:rsidR="00AF3F7D">
          <w:rPr>
            <w:rFonts w:hint="eastAsia"/>
            <w:lang w:eastAsia="zh-CN"/>
          </w:rPr>
          <w:t xml:space="preserve"> s</w:t>
        </w:r>
      </w:ins>
      <w:ins w:id="309" w:author="Hucheng" w:date="2019-01-24T19:50:00Z">
        <w:r>
          <w:rPr>
            <w:rFonts w:hint="eastAsia"/>
          </w:rPr>
          <w:t xml:space="preserve">ervice data related to UE communication description </w:t>
        </w:r>
      </w:ins>
      <w:ins w:id="310" w:author="Hucheng" w:date="2019-01-24T19:59:00Z">
        <w:r w:rsidR="00AF3F7D">
          <w:rPr>
            <w:rFonts w:hint="eastAsia"/>
            <w:lang w:eastAsia="zh-CN"/>
          </w:rPr>
          <w:t>as</w:t>
        </w:r>
      </w:ins>
      <w:ins w:id="311" w:author="Hucheng" w:date="2019-01-24T19:50:00Z">
        <w:r>
          <w:rPr>
            <w:rFonts w:hint="eastAsia"/>
          </w:rPr>
          <w:t xml:space="preserve"> defined in the table </w:t>
        </w:r>
      </w:ins>
      <w:ins w:id="312" w:author="Hucheng" w:date="2019-01-24T19:56:00Z">
        <w:r w:rsidR="00AF3F7D">
          <w:rPr>
            <w:rFonts w:hint="eastAsia"/>
            <w:lang w:eastAsia="zh-CN"/>
          </w:rPr>
          <w:t>7</w:t>
        </w:r>
      </w:ins>
      <w:ins w:id="313" w:author="Hucheng" w:date="2019-01-24T19:50:00Z">
        <w:r>
          <w:rPr>
            <w:rFonts w:hint="eastAsia"/>
          </w:rPr>
          <w:t>.x.2-</w:t>
        </w:r>
      </w:ins>
      <w:ins w:id="314" w:author="Hucheng" w:date="2019-01-24T19:56:00Z">
        <w:r w:rsidR="00AF3F7D">
          <w:rPr>
            <w:rFonts w:hint="eastAsia"/>
            <w:lang w:eastAsia="zh-CN"/>
          </w:rPr>
          <w:t>1</w:t>
        </w:r>
      </w:ins>
      <w:ins w:id="315" w:author="Hucheng" w:date="2019-01-24T19:50:00Z">
        <w:r>
          <w:rPr>
            <w:rFonts w:hint="eastAsia"/>
          </w:rPr>
          <w:t>.</w:t>
        </w:r>
      </w:ins>
    </w:p>
    <w:p w:rsidR="00BA1B77" w:rsidRDefault="00BA1B77" w:rsidP="00BA1B77">
      <w:pPr>
        <w:pStyle w:val="TH"/>
        <w:rPr>
          <w:ins w:id="316" w:author="Hucheng" w:date="2019-01-24T19:50:00Z"/>
          <w:rFonts w:eastAsiaTheme="minorEastAsia"/>
          <w:lang w:eastAsia="zh-CN"/>
        </w:rPr>
      </w:pPr>
      <w:ins w:id="317" w:author="Hucheng" w:date="2019-01-24T19:50:00Z">
        <w:r>
          <w:rPr>
            <w:rFonts w:eastAsia="Times New Roman"/>
          </w:rPr>
          <w:t>Table</w:t>
        </w:r>
        <w:r>
          <w:rPr>
            <w:rFonts w:hint="eastAsia"/>
            <w:lang w:eastAsia="zh-CN"/>
          </w:rPr>
          <w:t xml:space="preserve"> </w:t>
        </w:r>
      </w:ins>
      <w:ins w:id="318" w:author="Hucheng" w:date="2019-01-24T19:56:00Z">
        <w:r w:rsidR="00AF3F7D">
          <w:rPr>
            <w:rFonts w:hint="eastAsia"/>
            <w:lang w:eastAsia="zh-CN"/>
          </w:rPr>
          <w:t>7</w:t>
        </w:r>
      </w:ins>
      <w:ins w:id="319" w:author="Hucheng" w:date="2019-01-24T19:50:00Z"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 w:rsidRPr="00752415">
          <w:rPr>
            <w:lang w:eastAsia="zh-CN"/>
          </w:rPr>
          <w:t>-</w:t>
        </w:r>
      </w:ins>
      <w:ins w:id="320" w:author="Hucheng" w:date="2019-01-24T19:56:00Z">
        <w:r w:rsidR="00AF3F7D">
          <w:rPr>
            <w:rFonts w:hint="eastAsia"/>
            <w:lang w:eastAsia="zh-CN"/>
          </w:rPr>
          <w:t>1</w:t>
        </w:r>
      </w:ins>
      <w:ins w:id="321" w:author="Hucheng" w:date="2019-01-24T19:50:00Z">
        <w:r w:rsidRPr="00752415">
          <w:rPr>
            <w:rFonts w:eastAsia="Times New Roman"/>
          </w:rPr>
          <w:t xml:space="preserve">: Service Data from AF related to </w:t>
        </w:r>
        <w:r>
          <w:rPr>
            <w:rFonts w:eastAsiaTheme="minorEastAsia" w:hint="eastAsia"/>
            <w:lang w:eastAsia="zh-CN"/>
          </w:rPr>
          <w:t>UE communication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6310"/>
      </w:tblGrid>
      <w:tr w:rsidR="00BA1B77" w:rsidRPr="0054522A" w:rsidTr="00E57E35">
        <w:trPr>
          <w:jc w:val="center"/>
          <w:ins w:id="322" w:author="Hucheng" w:date="2019-01-24T19:50:00Z"/>
        </w:trPr>
        <w:tc>
          <w:tcPr>
            <w:tcW w:w="0" w:type="auto"/>
          </w:tcPr>
          <w:p w:rsidR="00BA1B77" w:rsidRPr="0054522A" w:rsidRDefault="00BA1B77" w:rsidP="00E57E35">
            <w:pPr>
              <w:pStyle w:val="TAH"/>
              <w:rPr>
                <w:ins w:id="323" w:author="Hucheng" w:date="2019-01-24T19:50:00Z"/>
              </w:rPr>
            </w:pPr>
            <w:ins w:id="324" w:author="Hucheng" w:date="2019-01-24T19:50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BA1B77" w:rsidRPr="0054522A" w:rsidRDefault="00BA1B77" w:rsidP="00E57E35">
            <w:pPr>
              <w:pStyle w:val="TAH"/>
              <w:rPr>
                <w:ins w:id="325" w:author="Hucheng" w:date="2019-01-24T19:50:00Z"/>
              </w:rPr>
            </w:pPr>
            <w:ins w:id="326" w:author="Hucheng" w:date="2019-01-24T19:50:00Z">
              <w:r w:rsidRPr="0054522A">
                <w:t>Description</w:t>
              </w:r>
            </w:ins>
          </w:p>
        </w:tc>
      </w:tr>
      <w:tr w:rsidR="00BA1B77" w:rsidRPr="00752415" w:rsidTr="00E57E35">
        <w:trPr>
          <w:jc w:val="center"/>
          <w:ins w:id="327" w:author="Hucheng" w:date="2019-01-24T19:50:00Z"/>
        </w:trPr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28" w:author="Hucheng" w:date="2019-01-24T19:50:00Z"/>
              </w:rPr>
            </w:pPr>
            <w:ins w:id="329" w:author="Hucheng" w:date="2019-01-24T19:50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30" w:author="Hucheng" w:date="2019-01-24T19:50:00Z"/>
                <w:lang w:eastAsia="zh-CN"/>
              </w:rPr>
            </w:pPr>
            <w:ins w:id="331" w:author="Hucheng" w:date="2019-01-24T19:50:00Z">
              <w:r w:rsidRPr="0054522A">
                <w:t xml:space="preserve">Could be </w:t>
              </w:r>
              <w:r>
                <w:rPr>
                  <w:rFonts w:hint="eastAsia"/>
                  <w:lang w:eastAsia="zh-CN"/>
                </w:rPr>
                <w:t>GPSI</w:t>
              </w:r>
              <w:r w:rsidRPr="0054522A">
                <w:t xml:space="preserve"> or </w:t>
              </w:r>
              <w:r>
                <w:rPr>
                  <w:rFonts w:hint="eastAsia"/>
                  <w:lang w:eastAsia="zh-CN"/>
                </w:rPr>
                <w:t>external UE ID</w:t>
              </w:r>
            </w:ins>
          </w:p>
        </w:tc>
      </w:tr>
      <w:tr w:rsidR="00BA1B77" w:rsidRPr="00752415" w:rsidTr="00E57E35">
        <w:trPr>
          <w:jc w:val="center"/>
          <w:ins w:id="332" w:author="Hucheng" w:date="2019-01-24T19:50:00Z"/>
        </w:trPr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33" w:author="Hucheng" w:date="2019-01-24T19:50:00Z"/>
              </w:rPr>
            </w:pPr>
            <w:ins w:id="334" w:author="Hucheng" w:date="2019-01-24T19:50:00Z">
              <w:r w:rsidRPr="0054522A">
                <w:t>Application ID</w:t>
              </w:r>
            </w:ins>
          </w:p>
        </w:tc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35" w:author="Hucheng" w:date="2019-01-24T19:50:00Z"/>
                <w:lang w:eastAsia="zh-CN"/>
              </w:rPr>
            </w:pPr>
            <w:ins w:id="336" w:author="Hucheng" w:date="2019-01-24T19:50:00Z">
              <w:r>
                <w:rPr>
                  <w:rFonts w:hint="eastAsia"/>
                  <w:lang w:eastAsia="zh-CN"/>
                </w:rPr>
                <w:t>I</w:t>
              </w:r>
              <w:r>
                <w:t>dentify</w:t>
              </w:r>
              <w:r>
                <w:rPr>
                  <w:rFonts w:hint="eastAsia"/>
                  <w:lang w:eastAsia="zh-CN"/>
                </w:rPr>
                <w:t>ing</w:t>
              </w:r>
              <w:r>
                <w:t xml:space="preserve"> the </w:t>
              </w:r>
              <w:r>
                <w:rPr>
                  <w:rFonts w:hint="eastAsia"/>
                  <w:lang w:eastAsia="zh-CN"/>
                </w:rPr>
                <w:t>application providing this information</w:t>
              </w:r>
            </w:ins>
          </w:p>
        </w:tc>
      </w:tr>
      <w:tr w:rsidR="00BA1B77" w:rsidRPr="00752415" w:rsidTr="00E57E35">
        <w:trPr>
          <w:jc w:val="center"/>
          <w:ins w:id="337" w:author="Hucheng" w:date="2019-01-24T19:50:00Z"/>
        </w:trPr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38" w:author="Hucheng" w:date="2019-01-24T19:50:00Z"/>
                <w:lang w:eastAsia="zh-CN"/>
              </w:rPr>
            </w:pPr>
            <w:ins w:id="339" w:author="Hucheng" w:date="2019-01-24T19:50:00Z">
              <w:r>
                <w:rPr>
                  <w:rFonts w:hint="eastAsia"/>
                  <w:lang w:eastAsia="zh-CN"/>
                </w:rPr>
                <w:t>UE communication (1..max)</w:t>
              </w:r>
            </w:ins>
          </w:p>
        </w:tc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40" w:author="Hucheng" w:date="2019-01-24T19:50:00Z"/>
                <w:lang w:eastAsia="zh-CN"/>
              </w:rPr>
            </w:pPr>
            <w:ins w:id="341" w:author="Hucheng" w:date="2019-01-24T19:50:00Z">
              <w:r>
                <w:rPr>
                  <w:rFonts w:hint="eastAsia"/>
                  <w:lang w:eastAsia="zh-CN"/>
                </w:rPr>
                <w:t>Historical or predicted communication description</w:t>
              </w:r>
            </w:ins>
          </w:p>
        </w:tc>
      </w:tr>
      <w:tr w:rsidR="00BA1B77" w:rsidRPr="00752415" w:rsidTr="00E57E35">
        <w:trPr>
          <w:jc w:val="center"/>
          <w:ins w:id="342" w:author="Hucheng" w:date="2019-01-24T19:50:00Z"/>
        </w:trPr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43" w:author="Hucheng" w:date="2019-01-24T19:50:00Z"/>
                <w:lang w:eastAsia="zh-CN"/>
              </w:rPr>
            </w:pPr>
            <w:ins w:id="344" w:author="Hucheng" w:date="2019-01-24T19:50:00Z">
              <w:r>
                <w:rPr>
                  <w:rFonts w:hint="eastAsia"/>
                  <w:lang w:eastAsia="zh-CN"/>
                </w:rPr>
                <w:t xml:space="preserve">  &gt;communication start</w:t>
              </w:r>
            </w:ins>
          </w:p>
        </w:tc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45" w:author="Hucheng" w:date="2019-01-24T19:50:00Z"/>
                <w:lang w:eastAsia="zh-CN"/>
              </w:rPr>
            </w:pPr>
            <w:ins w:id="346" w:author="Hucheng" w:date="2019-01-24T19:50:00Z">
              <w:r w:rsidRPr="0054522A">
                <w:t xml:space="preserve">A time </w:t>
              </w:r>
              <w:r>
                <w:rPr>
                  <w:rFonts w:hint="eastAsia"/>
                  <w:lang w:eastAsia="zh-CN"/>
                </w:rPr>
                <w:t xml:space="preserve">that a communication starts </w:t>
              </w:r>
            </w:ins>
          </w:p>
        </w:tc>
      </w:tr>
      <w:tr w:rsidR="00BA1B77" w:rsidRPr="00752415" w:rsidTr="00E57E35">
        <w:trPr>
          <w:jc w:val="center"/>
          <w:ins w:id="347" w:author="Hucheng" w:date="2019-01-24T19:50:00Z"/>
        </w:trPr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48" w:author="Hucheng" w:date="2019-01-24T19:50:00Z"/>
                <w:lang w:eastAsia="zh-CN"/>
              </w:rPr>
            </w:pPr>
            <w:ins w:id="349" w:author="Hucheng" w:date="2019-01-24T19:50:00Z">
              <w:r>
                <w:rPr>
                  <w:rFonts w:hint="eastAsia"/>
                  <w:lang w:eastAsia="zh-CN"/>
                </w:rPr>
                <w:t xml:space="preserve">  &gt;communication stop</w:t>
              </w:r>
            </w:ins>
          </w:p>
        </w:tc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50" w:author="Hucheng" w:date="2019-01-24T19:50:00Z"/>
                <w:lang w:eastAsia="zh-CN"/>
              </w:rPr>
            </w:pPr>
            <w:ins w:id="351" w:author="Hucheng" w:date="2019-01-24T19:50:00Z">
              <w:r w:rsidRPr="0054522A">
                <w:t xml:space="preserve">A time </w:t>
              </w:r>
              <w:r>
                <w:rPr>
                  <w:rFonts w:hint="eastAsia"/>
                  <w:lang w:eastAsia="zh-CN"/>
                </w:rPr>
                <w:t>that this communication stops</w:t>
              </w:r>
            </w:ins>
          </w:p>
        </w:tc>
      </w:tr>
      <w:tr w:rsidR="00BA1B77" w:rsidRPr="00752415" w:rsidTr="00E57E35">
        <w:trPr>
          <w:jc w:val="center"/>
          <w:ins w:id="352" w:author="Hucheng" w:date="2019-01-24T19:50:00Z"/>
        </w:trPr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53" w:author="Hucheng" w:date="2019-01-24T19:50:00Z"/>
                <w:lang w:eastAsia="zh-CN"/>
              </w:rPr>
            </w:pPr>
            <w:ins w:id="354" w:author="Hucheng" w:date="2019-01-24T19:50:00Z">
              <w:r>
                <w:rPr>
                  <w:rFonts w:hint="eastAsia"/>
                  <w:lang w:eastAsia="zh-CN"/>
                </w:rPr>
                <w:t xml:space="preserve">  &gt;p</w:t>
              </w:r>
              <w:r w:rsidRPr="00752415">
                <w:t>eriodic communication indicator</w:t>
              </w:r>
            </w:ins>
          </w:p>
        </w:tc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55" w:author="Hucheng" w:date="2019-01-24T19:50:00Z"/>
                <w:lang w:eastAsia="zh-CN"/>
              </w:rPr>
            </w:pPr>
            <w:ins w:id="356" w:author="Hucheng" w:date="2019-01-24T19:50:00Z">
              <w:r w:rsidRPr="00752415">
                <w:t>Identifies whether the communicat</w:t>
              </w:r>
              <w:r>
                <w:rPr>
                  <w:rFonts w:hint="eastAsia"/>
                  <w:lang w:eastAsia="zh-CN"/>
                </w:rPr>
                <w:t>ion with this application is</w:t>
              </w:r>
              <w:r>
                <w:t xml:space="preserve"> periodical</w:t>
              </w:r>
              <w:r w:rsidRPr="00752415">
                <w:t xml:space="preserve"> or not</w:t>
              </w:r>
            </w:ins>
          </w:p>
        </w:tc>
      </w:tr>
      <w:tr w:rsidR="00BA1B77" w:rsidRPr="00752415" w:rsidTr="00E57E35">
        <w:trPr>
          <w:jc w:val="center"/>
          <w:ins w:id="357" w:author="Hucheng" w:date="2019-01-24T19:50:00Z"/>
        </w:trPr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58" w:author="Hucheng" w:date="2019-01-24T19:50:00Z"/>
                <w:lang w:eastAsia="zh-CN"/>
              </w:rPr>
            </w:pPr>
            <w:ins w:id="359" w:author="Hucheng" w:date="2019-01-24T19:50:00Z">
              <w:r>
                <w:rPr>
                  <w:rFonts w:hint="eastAsia"/>
                  <w:lang w:eastAsia="zh-CN"/>
                </w:rPr>
                <w:t xml:space="preserve">  &gt;p</w:t>
              </w:r>
              <w:r w:rsidRPr="00752415">
                <w:t>eriodic time</w:t>
              </w:r>
            </w:ins>
          </w:p>
        </w:tc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60" w:author="Hucheng" w:date="2019-01-24T19:50:00Z"/>
                <w:lang w:eastAsia="zh-CN"/>
              </w:rPr>
            </w:pPr>
            <w:ins w:id="361" w:author="Hucheng" w:date="2019-01-24T19:50:00Z">
              <w:r w:rsidRPr="00752415">
                <w:t xml:space="preserve">Interval Time of periodic communication </w:t>
              </w:r>
              <w:r>
                <w:rPr>
                  <w:rFonts w:hint="eastAsia"/>
                  <w:lang w:eastAsia="zh-CN"/>
                </w:rPr>
                <w:t>if this communication is periodical</w:t>
              </w:r>
            </w:ins>
          </w:p>
        </w:tc>
      </w:tr>
    </w:tbl>
    <w:p w:rsidR="00BA1B77" w:rsidRDefault="00BA1B77" w:rsidP="00BA1B77">
      <w:pPr>
        <w:pStyle w:val="FP"/>
        <w:rPr>
          <w:ins w:id="362" w:author="Hucheng" w:date="2019-01-24T19:50:00Z"/>
          <w:lang w:eastAsia="zh-CN"/>
        </w:rPr>
      </w:pPr>
    </w:p>
    <w:p w:rsidR="00BA1B77" w:rsidRPr="003A2962" w:rsidRDefault="00BA1B77" w:rsidP="00BA1B77">
      <w:pPr>
        <w:pStyle w:val="EditorsNote"/>
        <w:rPr>
          <w:ins w:id="363" w:author="Hucheng" w:date="2019-01-24T19:50:00Z"/>
          <w:lang w:eastAsia="zh-CN"/>
        </w:rPr>
      </w:pPr>
      <w:ins w:id="364" w:author="Hucheng" w:date="2019-01-24T19:50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</w:r>
      </w:ins>
      <w:ins w:id="365" w:author="Hucheng" w:date="2019-01-24T20:16:00Z">
        <w:r w:rsidR="00D22E41">
          <w:rPr>
            <w:rFonts w:hint="eastAsia"/>
            <w:lang w:eastAsia="zh-CN"/>
          </w:rPr>
          <w:t>How to correlate external UE ID and internal UE ID and t</w:t>
        </w:r>
      </w:ins>
      <w:ins w:id="366" w:author="Hucheng" w:date="2019-01-24T19:50:00Z">
        <w:r>
          <w:rPr>
            <w:rFonts w:hint="eastAsia"/>
          </w:rPr>
          <w:t xml:space="preserve">he exact information carried in the </w:t>
        </w:r>
        <w:r>
          <w:rPr>
            <w:rFonts w:hint="eastAsia"/>
            <w:lang w:eastAsia="zh-CN"/>
          </w:rPr>
          <w:t xml:space="preserve">UE communication </w:t>
        </w:r>
        <w:r>
          <w:rPr>
            <w:rFonts w:hint="eastAsia"/>
          </w:rPr>
          <w:t>is FFS.</w:t>
        </w:r>
      </w:ins>
    </w:p>
    <w:p w:rsidR="00BA1B77" w:rsidRDefault="00BA1B77" w:rsidP="00BA1B77">
      <w:pPr>
        <w:pStyle w:val="3"/>
        <w:rPr>
          <w:ins w:id="367" w:author="Hucheng" w:date="2019-01-24T19:50:00Z"/>
          <w:lang w:val="en-US" w:eastAsia="zh-CN"/>
        </w:rPr>
      </w:pPr>
      <w:proofErr w:type="gramStart"/>
      <w:ins w:id="368" w:author="Hucheng" w:date="2019-01-24T19:50:00Z">
        <w:r>
          <w:rPr>
            <w:lang w:val="en-US" w:eastAsia="zh-CN"/>
          </w:rPr>
          <w:t>7.X.3</w:t>
        </w:r>
        <w:proofErr w:type="gramEnd"/>
        <w:r>
          <w:rPr>
            <w:lang w:val="en-US" w:eastAsia="zh-CN"/>
          </w:rPr>
          <w:tab/>
          <w:t>Out</w:t>
        </w:r>
      </w:ins>
      <w:ins w:id="369" w:author="Hucheng" w:date="2019-01-24T19:58:00Z">
        <w:r w:rsidR="00AF3F7D">
          <w:rPr>
            <w:rFonts w:hint="eastAsia"/>
            <w:lang w:val="en-US" w:eastAsia="zh-CN"/>
          </w:rPr>
          <w:t>put</w:t>
        </w:r>
      </w:ins>
      <w:ins w:id="370" w:author="Hucheng" w:date="2019-01-24T19:50:00Z">
        <w:r>
          <w:rPr>
            <w:lang w:val="en-US" w:eastAsia="zh-CN"/>
          </w:rPr>
          <w:t xml:space="preserve"> Analytic</w:t>
        </w:r>
        <w:r>
          <w:rPr>
            <w:rFonts w:hint="eastAsia"/>
            <w:lang w:val="en-US" w:eastAsia="zh-CN"/>
          </w:rPr>
          <w:t xml:space="preserve">s </w:t>
        </w:r>
      </w:ins>
    </w:p>
    <w:p w:rsidR="00BA1B77" w:rsidRDefault="00BA1B77" w:rsidP="00AF3F7D">
      <w:pPr>
        <w:rPr>
          <w:ins w:id="371" w:author="Hucheng" w:date="2019-01-24T19:50:00Z"/>
          <w:lang w:eastAsia="zh-CN"/>
        </w:rPr>
      </w:pPr>
      <w:ins w:id="372" w:author="Hucheng" w:date="2019-01-24T19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NWDAF supporting data analysis on UE communication shall be able to</w:t>
        </w:r>
        <w:r w:rsidRPr="0033484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provide </w:t>
        </w:r>
      </w:ins>
      <w:ins w:id="373" w:author="Hucheng" w:date="2019-01-24T19:58:00Z">
        <w:r w:rsidR="00AF3F7D">
          <w:rPr>
            <w:rFonts w:hint="eastAsia"/>
            <w:lang w:eastAsia="zh-CN"/>
          </w:rPr>
          <w:t>the analytics</w:t>
        </w:r>
      </w:ins>
      <w:ins w:id="374" w:author="Hucheng" w:date="2019-01-24T19:50:00Z">
        <w:r>
          <w:rPr>
            <w:rFonts w:hint="eastAsia"/>
            <w:lang w:eastAsia="zh-CN"/>
          </w:rPr>
          <w:t xml:space="preserve"> to </w:t>
        </w:r>
        <w:proofErr w:type="spellStart"/>
        <w:r>
          <w:rPr>
            <w:rFonts w:hint="eastAsia"/>
            <w:lang w:eastAsia="zh-CN"/>
          </w:rPr>
          <w:t>comsumer</w:t>
        </w:r>
        <w:proofErr w:type="spellEnd"/>
        <w:r>
          <w:rPr>
            <w:rFonts w:hint="eastAsia"/>
            <w:lang w:eastAsia="zh-CN"/>
          </w:rPr>
          <w:t xml:space="preserve"> NFs. </w:t>
        </w:r>
        <w:r>
          <w:t>T</w:t>
        </w:r>
        <w:r>
          <w:rPr>
            <w:rFonts w:hint="eastAsia"/>
          </w:rPr>
          <w:t xml:space="preserve">he </w:t>
        </w:r>
        <w:r>
          <w:rPr>
            <w:rFonts w:hint="eastAsia"/>
            <w:lang w:eastAsia="zh-CN"/>
          </w:rPr>
          <w:t>analytic results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provided</w:t>
        </w:r>
        <w:r>
          <w:rPr>
            <w:rFonts w:hint="eastAsia"/>
          </w:rPr>
          <w:t xml:space="preserve"> by the NWDAF</w:t>
        </w:r>
        <w:r>
          <w:rPr>
            <w:rFonts w:hint="eastAsia"/>
            <w:lang w:eastAsia="zh-CN"/>
          </w:rPr>
          <w:t xml:space="preserve"> could be</w:t>
        </w:r>
      </w:ins>
      <w:ins w:id="375" w:author="Hucheng" w:date="2019-01-24T19:57:00Z">
        <w:r w:rsidR="00AF3F7D">
          <w:rPr>
            <w:rFonts w:hint="eastAsia"/>
            <w:lang w:eastAsia="zh-CN"/>
          </w:rPr>
          <w:t xml:space="preserve"> the </w:t>
        </w:r>
      </w:ins>
      <w:ins w:id="376" w:author="Hucheng" w:date="2019-01-24T19:50:00Z">
        <w:r>
          <w:rPr>
            <w:rFonts w:hint="eastAsia"/>
            <w:lang w:eastAsia="zh-CN"/>
          </w:rPr>
          <w:t xml:space="preserve">UE communication </w:t>
        </w:r>
        <w:proofErr w:type="spellStart"/>
        <w:r>
          <w:rPr>
            <w:rFonts w:hint="eastAsia"/>
            <w:lang w:eastAsia="zh-CN"/>
          </w:rPr>
          <w:t>patttern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preditions</w:t>
        </w:r>
        <w:proofErr w:type="spellEnd"/>
        <w:r w:rsidRPr="00DE40AF">
          <w:rPr>
            <w:rFonts w:hint="eastAsia"/>
          </w:rPr>
          <w:t xml:space="preserve"> </w:t>
        </w:r>
      </w:ins>
      <w:ins w:id="377" w:author="Hucheng" w:date="2019-01-24T19:58:00Z">
        <w:r w:rsidR="00AF3F7D">
          <w:rPr>
            <w:rFonts w:hint="eastAsia"/>
            <w:lang w:eastAsia="zh-CN"/>
          </w:rPr>
          <w:t xml:space="preserve">as </w:t>
        </w:r>
      </w:ins>
      <w:ins w:id="378" w:author="Hucheng" w:date="2019-01-24T19:50:00Z">
        <w:r w:rsidRPr="00DE40AF">
          <w:rPr>
            <w:rFonts w:hint="eastAsia"/>
          </w:rPr>
          <w:t xml:space="preserve">defined in the table </w:t>
        </w:r>
      </w:ins>
      <w:ins w:id="379" w:author="Hucheng" w:date="2019-01-24T19:57:00Z">
        <w:r w:rsidR="00AF3F7D">
          <w:rPr>
            <w:rFonts w:hint="eastAsia"/>
            <w:lang w:eastAsia="zh-CN"/>
          </w:rPr>
          <w:t>7</w:t>
        </w:r>
      </w:ins>
      <w:ins w:id="380" w:author="Hucheng" w:date="2019-01-24T19:50:00Z">
        <w:r w:rsidRPr="00DE40AF">
          <w:rPr>
            <w:rFonts w:hint="eastAsia"/>
          </w:rPr>
          <w:t>.x.</w:t>
        </w:r>
        <w:r>
          <w:rPr>
            <w:rFonts w:hint="eastAsia"/>
            <w:lang w:eastAsia="zh-CN"/>
          </w:rPr>
          <w:t>3</w:t>
        </w:r>
        <w:r w:rsidRPr="00DE40AF">
          <w:rPr>
            <w:rFonts w:hint="eastAsia"/>
          </w:rPr>
          <w:t>-</w:t>
        </w:r>
      </w:ins>
      <w:ins w:id="381" w:author="Hucheng" w:date="2019-01-24T19:57:00Z">
        <w:r w:rsidR="00AF3F7D">
          <w:rPr>
            <w:rFonts w:hint="eastAsia"/>
            <w:lang w:eastAsia="zh-CN"/>
          </w:rPr>
          <w:t>1</w:t>
        </w:r>
      </w:ins>
      <w:ins w:id="382" w:author="Hucheng" w:date="2019-01-24T19:50:00Z">
        <w:r>
          <w:rPr>
            <w:rFonts w:hint="eastAsia"/>
            <w:lang w:eastAsia="zh-CN"/>
          </w:rPr>
          <w:t>;</w:t>
        </w:r>
      </w:ins>
    </w:p>
    <w:p w:rsidR="00BA1B77" w:rsidRPr="00EB3C1E" w:rsidRDefault="00BA1B77" w:rsidP="00BA1B77">
      <w:pPr>
        <w:pStyle w:val="TH"/>
        <w:rPr>
          <w:ins w:id="383" w:author="Hucheng" w:date="2019-01-24T19:50:00Z"/>
          <w:rFonts w:eastAsiaTheme="minorEastAsia"/>
          <w:lang w:eastAsia="zh-CN"/>
        </w:rPr>
      </w:pPr>
      <w:ins w:id="384" w:author="Hucheng" w:date="2019-01-24T19:50:00Z">
        <w:r>
          <w:rPr>
            <w:rFonts w:eastAsia="Times New Roman"/>
          </w:rPr>
          <w:t>Table</w:t>
        </w:r>
        <w:r>
          <w:rPr>
            <w:rFonts w:hint="eastAsia"/>
            <w:lang w:eastAsia="zh-CN"/>
          </w:rPr>
          <w:t xml:space="preserve"> </w:t>
        </w:r>
      </w:ins>
      <w:ins w:id="385" w:author="Hucheng" w:date="2019-01-24T19:57:00Z">
        <w:r w:rsidR="00AF3F7D">
          <w:rPr>
            <w:rFonts w:hint="eastAsia"/>
            <w:lang w:eastAsia="zh-CN"/>
          </w:rPr>
          <w:t>7</w:t>
        </w:r>
      </w:ins>
      <w:ins w:id="386" w:author="Hucheng" w:date="2019-01-24T19:50:00Z"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752415">
          <w:rPr>
            <w:lang w:eastAsia="zh-CN"/>
          </w:rPr>
          <w:t>-</w:t>
        </w:r>
      </w:ins>
      <w:ins w:id="387" w:author="Hucheng" w:date="2019-01-24T19:57:00Z">
        <w:r w:rsidR="00AF3F7D">
          <w:rPr>
            <w:rFonts w:hint="eastAsia"/>
            <w:lang w:eastAsia="zh-CN"/>
          </w:rPr>
          <w:t>1</w:t>
        </w:r>
      </w:ins>
      <w:ins w:id="388" w:author="Hucheng" w:date="2019-01-24T19:50:00Z">
        <w:r w:rsidRPr="00752415">
          <w:rPr>
            <w:rFonts w:eastAsia="Times New Roman"/>
          </w:rPr>
          <w:t xml:space="preserve">: </w:t>
        </w:r>
        <w:r>
          <w:rPr>
            <w:rFonts w:eastAsiaTheme="minorEastAsia" w:hint="eastAsia"/>
            <w:lang w:eastAsia="zh-CN"/>
          </w:rPr>
          <w:t>UE communication pattern predictions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BA1B77" w:rsidRPr="0054522A" w:rsidTr="00E57E35">
        <w:trPr>
          <w:jc w:val="center"/>
          <w:ins w:id="389" w:author="Hucheng" w:date="2019-01-24T19:50:00Z"/>
        </w:trPr>
        <w:tc>
          <w:tcPr>
            <w:tcW w:w="3369" w:type="dxa"/>
          </w:tcPr>
          <w:p w:rsidR="00BA1B77" w:rsidRPr="0054522A" w:rsidRDefault="00BA1B77" w:rsidP="00E57E35">
            <w:pPr>
              <w:pStyle w:val="TAH"/>
              <w:rPr>
                <w:ins w:id="390" w:author="Hucheng" w:date="2019-01-24T19:50:00Z"/>
              </w:rPr>
            </w:pPr>
            <w:ins w:id="391" w:author="Hucheng" w:date="2019-01-24T19:50:00Z">
              <w:r w:rsidRPr="0054522A">
                <w:t>Information</w:t>
              </w:r>
            </w:ins>
          </w:p>
        </w:tc>
        <w:tc>
          <w:tcPr>
            <w:tcW w:w="6485" w:type="dxa"/>
          </w:tcPr>
          <w:p w:rsidR="00BA1B77" w:rsidRPr="0054522A" w:rsidRDefault="00BA1B77" w:rsidP="00E57E35">
            <w:pPr>
              <w:pStyle w:val="TAH"/>
              <w:rPr>
                <w:ins w:id="392" w:author="Hucheng" w:date="2019-01-24T19:50:00Z"/>
              </w:rPr>
            </w:pPr>
            <w:ins w:id="393" w:author="Hucheng" w:date="2019-01-24T19:50:00Z">
              <w:r w:rsidRPr="0054522A">
                <w:t>Description</w:t>
              </w:r>
            </w:ins>
          </w:p>
        </w:tc>
      </w:tr>
      <w:tr w:rsidR="00BA1B77" w:rsidRPr="00752415" w:rsidTr="00E57E35">
        <w:trPr>
          <w:jc w:val="center"/>
          <w:ins w:id="394" w:author="Hucheng" w:date="2019-01-24T19:50:00Z"/>
        </w:trPr>
        <w:tc>
          <w:tcPr>
            <w:tcW w:w="3369" w:type="dxa"/>
          </w:tcPr>
          <w:p w:rsidR="00BA1B77" w:rsidRPr="0054522A" w:rsidRDefault="00BA1B77" w:rsidP="00E57E35">
            <w:pPr>
              <w:pStyle w:val="TAL"/>
              <w:rPr>
                <w:ins w:id="395" w:author="Hucheng" w:date="2019-01-24T19:50:00Z"/>
              </w:rPr>
            </w:pPr>
            <w:ins w:id="396" w:author="Hucheng" w:date="2019-01-24T19:50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6485" w:type="dxa"/>
          </w:tcPr>
          <w:p w:rsidR="00BA1B77" w:rsidRPr="0054522A" w:rsidRDefault="00BA1B77" w:rsidP="00E57E35">
            <w:pPr>
              <w:pStyle w:val="TAL"/>
              <w:rPr>
                <w:ins w:id="397" w:author="Hucheng" w:date="2019-01-24T19:50:00Z"/>
                <w:lang w:eastAsia="zh-CN"/>
              </w:rPr>
            </w:pPr>
            <w:ins w:id="398" w:author="Hucheng" w:date="2019-01-24T19:50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nternal UE ID</w:t>
              </w:r>
            </w:ins>
          </w:p>
        </w:tc>
      </w:tr>
      <w:tr w:rsidR="00BA1B77" w:rsidRPr="00752415" w:rsidTr="00E57E35">
        <w:trPr>
          <w:jc w:val="center"/>
          <w:ins w:id="399" w:author="Hucheng" w:date="2019-01-24T19:50:00Z"/>
        </w:trPr>
        <w:tc>
          <w:tcPr>
            <w:tcW w:w="3369" w:type="dxa"/>
          </w:tcPr>
          <w:p w:rsidR="00BA1B77" w:rsidRPr="0054522A" w:rsidRDefault="00BA1B77" w:rsidP="00E57E35">
            <w:pPr>
              <w:pStyle w:val="TAL"/>
              <w:rPr>
                <w:ins w:id="400" w:author="Hucheng" w:date="2019-01-24T19:50:00Z"/>
                <w:lang w:eastAsia="zh-CN"/>
              </w:rPr>
            </w:pPr>
            <w:ins w:id="401" w:author="Hucheng" w:date="2019-01-24T19:50:00Z">
              <w:r>
                <w:rPr>
                  <w:rFonts w:hint="eastAsia"/>
                  <w:lang w:eastAsia="zh-CN"/>
                </w:rPr>
                <w:t>Predicted UE communications (1..max)</w:t>
              </w:r>
            </w:ins>
          </w:p>
        </w:tc>
        <w:tc>
          <w:tcPr>
            <w:tcW w:w="6485" w:type="dxa"/>
          </w:tcPr>
          <w:p w:rsidR="00BA1B77" w:rsidRPr="0054522A" w:rsidRDefault="00BA1B77" w:rsidP="00E57E35">
            <w:pPr>
              <w:pStyle w:val="TAL"/>
              <w:rPr>
                <w:ins w:id="402" w:author="Hucheng" w:date="2019-01-24T19:50:00Z"/>
                <w:lang w:eastAsia="zh-CN"/>
              </w:rPr>
            </w:pPr>
          </w:p>
        </w:tc>
      </w:tr>
      <w:tr w:rsidR="00BA1B77" w:rsidRPr="00752415" w:rsidTr="00E57E35">
        <w:trPr>
          <w:jc w:val="center"/>
          <w:ins w:id="403" w:author="Hucheng" w:date="2019-01-24T19:50:00Z"/>
        </w:trPr>
        <w:tc>
          <w:tcPr>
            <w:tcW w:w="3369" w:type="dxa"/>
          </w:tcPr>
          <w:p w:rsidR="00BA1B77" w:rsidRPr="0054522A" w:rsidRDefault="00BA1B77" w:rsidP="00E57E35">
            <w:pPr>
              <w:pStyle w:val="TAL"/>
              <w:rPr>
                <w:ins w:id="404" w:author="Hucheng" w:date="2019-01-24T19:50:00Z"/>
                <w:lang w:eastAsia="zh-CN"/>
              </w:rPr>
            </w:pPr>
            <w:ins w:id="405" w:author="Hucheng" w:date="2019-01-24T19:50:00Z">
              <w:r>
                <w:rPr>
                  <w:rFonts w:hint="eastAsia"/>
                  <w:lang w:eastAsia="zh-CN"/>
                </w:rPr>
                <w:t xml:space="preserve">  &gt;</w:t>
              </w:r>
              <w:r w:rsidRPr="00752415">
                <w:t xml:space="preserve"> Periodic communication indicator</w:t>
              </w:r>
            </w:ins>
          </w:p>
        </w:tc>
        <w:tc>
          <w:tcPr>
            <w:tcW w:w="6485" w:type="dxa"/>
          </w:tcPr>
          <w:p w:rsidR="00BA1B77" w:rsidRPr="0054522A" w:rsidRDefault="00BA1B77" w:rsidP="00E57E35">
            <w:pPr>
              <w:pStyle w:val="TAL"/>
              <w:rPr>
                <w:ins w:id="406" w:author="Hucheng" w:date="2019-01-24T19:50:00Z"/>
                <w:lang w:eastAsia="zh-CN"/>
              </w:rPr>
            </w:pPr>
            <w:ins w:id="407" w:author="Hucheng" w:date="2019-01-24T19:50:00Z">
              <w:r w:rsidRPr="00752415">
                <w:t>Identifies whether the UE communicates periodically or not</w:t>
              </w:r>
            </w:ins>
          </w:p>
        </w:tc>
      </w:tr>
      <w:tr w:rsidR="00BA1B77" w:rsidRPr="00752415" w:rsidTr="00E57E35">
        <w:trPr>
          <w:jc w:val="center"/>
          <w:ins w:id="408" w:author="Hucheng" w:date="2019-01-24T19:50:00Z"/>
        </w:trPr>
        <w:tc>
          <w:tcPr>
            <w:tcW w:w="3369" w:type="dxa"/>
          </w:tcPr>
          <w:p w:rsidR="00BA1B77" w:rsidRPr="0054522A" w:rsidRDefault="00BA1B77" w:rsidP="00E57E35">
            <w:pPr>
              <w:pStyle w:val="TAL"/>
              <w:rPr>
                <w:ins w:id="409" w:author="Hucheng" w:date="2019-01-24T19:50:00Z"/>
                <w:lang w:eastAsia="zh-CN"/>
              </w:rPr>
            </w:pPr>
            <w:ins w:id="410" w:author="Hucheng" w:date="2019-01-24T19:50:00Z">
              <w:r>
                <w:rPr>
                  <w:rFonts w:hint="eastAsia"/>
                  <w:lang w:eastAsia="zh-CN"/>
                </w:rPr>
                <w:t xml:space="preserve">  &gt;</w:t>
              </w:r>
              <w:r w:rsidRPr="00752415">
                <w:t xml:space="preserve"> Periodic time</w:t>
              </w:r>
            </w:ins>
          </w:p>
        </w:tc>
        <w:tc>
          <w:tcPr>
            <w:tcW w:w="6485" w:type="dxa"/>
          </w:tcPr>
          <w:p w:rsidR="00BA1B77" w:rsidRPr="0054522A" w:rsidRDefault="00BA1B77" w:rsidP="00E57E35">
            <w:pPr>
              <w:pStyle w:val="TAL"/>
              <w:rPr>
                <w:ins w:id="411" w:author="Hucheng" w:date="2019-01-24T19:50:00Z"/>
                <w:lang w:eastAsia="zh-CN"/>
              </w:rPr>
            </w:pPr>
            <w:ins w:id="412" w:author="Hucheng" w:date="2019-01-24T19:50:00Z">
              <w:r w:rsidRPr="00752415">
                <w:t>Interval Time of periodic communication</w:t>
              </w:r>
            </w:ins>
          </w:p>
        </w:tc>
      </w:tr>
      <w:tr w:rsidR="00BA1B77" w:rsidRPr="00752415" w:rsidTr="00E57E35">
        <w:trPr>
          <w:jc w:val="center"/>
          <w:ins w:id="413" w:author="Hucheng" w:date="2019-01-24T19:50:00Z"/>
        </w:trPr>
        <w:tc>
          <w:tcPr>
            <w:tcW w:w="3369" w:type="dxa"/>
          </w:tcPr>
          <w:p w:rsidR="00BA1B77" w:rsidRPr="0054522A" w:rsidRDefault="00BA1B77" w:rsidP="00E57E35">
            <w:pPr>
              <w:pStyle w:val="TAL"/>
              <w:rPr>
                <w:ins w:id="414" w:author="Hucheng" w:date="2019-01-24T19:50:00Z"/>
                <w:lang w:eastAsia="zh-CN"/>
              </w:rPr>
            </w:pPr>
            <w:ins w:id="415" w:author="Hucheng" w:date="2019-01-24T19:50:00Z">
              <w:r>
                <w:rPr>
                  <w:rFonts w:hint="eastAsia"/>
                  <w:lang w:eastAsia="zh-CN"/>
                </w:rPr>
                <w:t xml:space="preserve">  &gt;</w:t>
              </w:r>
              <w:r w:rsidRPr="00752415">
                <w:t xml:space="preserve"> Scheduled communication time</w:t>
              </w:r>
            </w:ins>
          </w:p>
        </w:tc>
        <w:tc>
          <w:tcPr>
            <w:tcW w:w="6485" w:type="dxa"/>
          </w:tcPr>
          <w:p w:rsidR="00BA1B77" w:rsidRPr="0054522A" w:rsidRDefault="00BA1B77" w:rsidP="00E57E35">
            <w:pPr>
              <w:pStyle w:val="TAL"/>
              <w:rPr>
                <w:ins w:id="416" w:author="Hucheng" w:date="2019-01-24T19:50:00Z"/>
                <w:lang w:eastAsia="zh-CN"/>
              </w:rPr>
            </w:pPr>
            <w:ins w:id="417" w:author="Hucheng" w:date="2019-01-24T19:50:00Z">
              <w:r w:rsidRPr="00752415">
                <w:t xml:space="preserve">Time zone and Day of the week when the UE </w:t>
              </w:r>
              <w:r>
                <w:rPr>
                  <w:rFonts w:hint="eastAsia"/>
                  <w:lang w:eastAsia="zh-CN"/>
                </w:rPr>
                <w:t>may be</w:t>
              </w:r>
              <w:r w:rsidRPr="00752415">
                <w:t xml:space="preserve"> available for communication</w:t>
              </w:r>
            </w:ins>
          </w:p>
        </w:tc>
      </w:tr>
      <w:tr w:rsidR="00D507F7" w:rsidRPr="00752415" w:rsidTr="00BA778E">
        <w:trPr>
          <w:jc w:val="center"/>
          <w:ins w:id="418" w:author="Hucheng" w:date="2019-01-24T20:03:00Z"/>
        </w:trPr>
        <w:tc>
          <w:tcPr>
            <w:tcW w:w="3369" w:type="dxa"/>
          </w:tcPr>
          <w:p w:rsidR="00D507F7" w:rsidRPr="0054522A" w:rsidRDefault="00D507F7" w:rsidP="00BA778E">
            <w:pPr>
              <w:pStyle w:val="TAL"/>
              <w:rPr>
                <w:ins w:id="419" w:author="Hucheng" w:date="2019-01-24T20:03:00Z"/>
                <w:lang w:eastAsia="zh-CN"/>
              </w:rPr>
            </w:pPr>
            <w:ins w:id="420" w:author="Hucheng" w:date="2019-01-24T20:03:00Z">
              <w:r>
                <w:rPr>
                  <w:rFonts w:hint="eastAsia"/>
                  <w:lang w:eastAsia="zh-CN"/>
                </w:rPr>
                <w:t xml:space="preserve">  &gt;</w:t>
              </w:r>
              <w:r w:rsidRPr="00752415">
                <w:t xml:space="preserve"> Communication duration time</w:t>
              </w:r>
            </w:ins>
          </w:p>
        </w:tc>
        <w:tc>
          <w:tcPr>
            <w:tcW w:w="6485" w:type="dxa"/>
          </w:tcPr>
          <w:p w:rsidR="00D507F7" w:rsidRPr="0054522A" w:rsidRDefault="00D507F7" w:rsidP="00D507F7">
            <w:pPr>
              <w:pStyle w:val="TAL"/>
              <w:rPr>
                <w:ins w:id="421" w:author="Hucheng" w:date="2019-01-24T20:03:00Z"/>
                <w:lang w:eastAsia="zh-CN"/>
              </w:rPr>
            </w:pPr>
            <w:ins w:id="422" w:author="Hucheng" w:date="2019-01-24T20:03:00Z">
              <w:r w:rsidRPr="00752415">
                <w:t>Duration interval time of periodic communication</w:t>
              </w:r>
              <w:r>
                <w:t xml:space="preserve"> </w:t>
              </w:r>
              <w:r w:rsidRPr="00BA2576">
                <w:rPr>
                  <w:highlight w:val="yellow"/>
                  <w:rPrChange w:id="423" w:author="Hucheng" w:date="2019-01-25T10:32:00Z">
                    <w:rPr/>
                  </w:rPrChange>
                </w:rPr>
                <w:t>or the scheduled communication</w:t>
              </w:r>
            </w:ins>
          </w:p>
        </w:tc>
      </w:tr>
      <w:tr w:rsidR="00BA1B77" w:rsidRPr="00752415" w:rsidTr="00E57E35">
        <w:trPr>
          <w:jc w:val="center"/>
          <w:ins w:id="424" w:author="Hucheng" w:date="2019-01-24T19:50:00Z"/>
        </w:trPr>
        <w:tc>
          <w:tcPr>
            <w:tcW w:w="3369" w:type="dxa"/>
          </w:tcPr>
          <w:p w:rsidR="00BA1B77" w:rsidRPr="0054522A" w:rsidRDefault="00BA1B77" w:rsidP="00E57E35">
            <w:pPr>
              <w:pStyle w:val="TAL"/>
              <w:rPr>
                <w:ins w:id="425" w:author="Hucheng" w:date="2019-01-24T19:50:00Z"/>
                <w:lang w:eastAsia="zh-CN"/>
              </w:rPr>
            </w:pPr>
            <w:ins w:id="426" w:author="Hucheng" w:date="2019-01-24T19:50:00Z">
              <w:r>
                <w:rPr>
                  <w:rFonts w:hint="eastAsia"/>
                  <w:lang w:eastAsia="zh-CN"/>
                </w:rPr>
                <w:t xml:space="preserve">  &gt;</w:t>
              </w:r>
              <w:r w:rsidRPr="00752415">
                <w:t xml:space="preserve"> Traffic Profile</w:t>
              </w:r>
            </w:ins>
          </w:p>
        </w:tc>
        <w:tc>
          <w:tcPr>
            <w:tcW w:w="6485" w:type="dxa"/>
          </w:tcPr>
          <w:p w:rsidR="00BA1B77" w:rsidRPr="0054522A" w:rsidRDefault="00BA1B77" w:rsidP="00E57E35">
            <w:pPr>
              <w:pStyle w:val="TAL"/>
              <w:rPr>
                <w:ins w:id="427" w:author="Hucheng" w:date="2019-01-24T19:50:00Z"/>
                <w:lang w:eastAsia="zh-CN"/>
              </w:rPr>
            </w:pPr>
            <w:ins w:id="428" w:author="Hucheng" w:date="2019-01-24T19:50:00Z">
              <w:r w:rsidRPr="00752415">
                <w:t>Identifies the</w:t>
              </w:r>
              <w:r>
                <w:rPr>
                  <w:rFonts w:hint="eastAsia"/>
                  <w:lang w:eastAsia="zh-CN"/>
                </w:rPr>
                <w:t xml:space="preserve"> traffic</w:t>
              </w:r>
              <w:r w:rsidRPr="00752415">
                <w:t xml:space="preserve"> type</w:t>
              </w:r>
              <w:r>
                <w:rPr>
                  <w:rFonts w:hint="eastAsia"/>
                  <w:lang w:eastAsia="zh-CN"/>
                </w:rPr>
                <w:t>: MO/MT, single packet or multiple packets, etc.</w:t>
              </w:r>
            </w:ins>
          </w:p>
        </w:tc>
        <w:bookmarkStart w:id="429" w:name="_GoBack"/>
        <w:bookmarkEnd w:id="429"/>
      </w:tr>
      <w:tr w:rsidR="00BA1B77" w:rsidRPr="00752415" w:rsidTr="00E57E35">
        <w:trPr>
          <w:jc w:val="center"/>
          <w:ins w:id="430" w:author="Hucheng" w:date="2019-01-24T19:50:00Z"/>
        </w:trPr>
        <w:tc>
          <w:tcPr>
            <w:tcW w:w="3369" w:type="dxa"/>
          </w:tcPr>
          <w:p w:rsidR="00BA1B77" w:rsidRPr="0054522A" w:rsidRDefault="00BA1B77" w:rsidP="00E57E35">
            <w:pPr>
              <w:pStyle w:val="TAL"/>
              <w:rPr>
                <w:ins w:id="431" w:author="Hucheng" w:date="2019-01-24T19:50:00Z"/>
                <w:lang w:eastAsia="zh-CN"/>
              </w:rPr>
            </w:pPr>
            <w:ins w:id="432" w:author="Hucheng" w:date="2019-01-24T19:50:00Z">
              <w:r>
                <w:rPr>
                  <w:rFonts w:hint="eastAsia"/>
                  <w:lang w:eastAsia="zh-CN"/>
                </w:rPr>
                <w:t xml:space="preserve">  &gt;Confidence</w:t>
              </w:r>
            </w:ins>
          </w:p>
        </w:tc>
        <w:tc>
          <w:tcPr>
            <w:tcW w:w="6485" w:type="dxa"/>
          </w:tcPr>
          <w:p w:rsidR="00BA1B77" w:rsidRPr="0054522A" w:rsidRDefault="00BA1B77" w:rsidP="00E57E35">
            <w:pPr>
              <w:pStyle w:val="TAL"/>
              <w:rPr>
                <w:ins w:id="433" w:author="Hucheng" w:date="2019-01-24T19:50:00Z"/>
                <w:lang w:eastAsia="zh-CN"/>
              </w:rPr>
            </w:pPr>
            <w:ins w:id="434" w:author="Hucheng" w:date="2019-01-24T19:50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onfidence of this prediction</w:t>
              </w:r>
            </w:ins>
          </w:p>
        </w:tc>
      </w:tr>
    </w:tbl>
    <w:p w:rsidR="00BA1B77" w:rsidRDefault="00BA1B77" w:rsidP="00BA1B77">
      <w:pPr>
        <w:pStyle w:val="FP"/>
        <w:rPr>
          <w:ins w:id="435" w:author="Hucheng" w:date="2019-01-24T19:50:00Z"/>
          <w:lang w:eastAsia="zh-CN"/>
        </w:rPr>
      </w:pPr>
    </w:p>
    <w:p w:rsidR="00BA1B77" w:rsidRPr="00296245" w:rsidRDefault="00BA1B77" w:rsidP="00BA1B77">
      <w:pPr>
        <w:pStyle w:val="EditorsNote"/>
        <w:rPr>
          <w:ins w:id="436" w:author="Hucheng" w:date="2019-01-24T19:50:00Z"/>
          <w:rFonts w:eastAsia="Times New Roman"/>
        </w:rPr>
      </w:pPr>
      <w:ins w:id="437" w:author="Hucheng" w:date="2019-01-24T19:50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  <w:t xml:space="preserve">The exact information carried in the </w:t>
        </w:r>
        <w:r>
          <w:rPr>
            <w:rFonts w:hint="eastAsia"/>
            <w:lang w:eastAsia="zh-CN"/>
          </w:rPr>
          <w:t xml:space="preserve">Predicted UE communications </w:t>
        </w:r>
        <w:r>
          <w:rPr>
            <w:rFonts w:hint="eastAsia"/>
          </w:rPr>
          <w:t>is FFS.</w:t>
        </w:r>
      </w:ins>
    </w:p>
    <w:p w:rsidR="00BA1B77" w:rsidRDefault="00BA1B77" w:rsidP="00BA1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976DB0" w:rsidRPr="007421A8" w:rsidRDefault="00976DB0" w:rsidP="007421A8">
      <w:pPr>
        <w:jc w:val="center"/>
        <w:rPr>
          <w:lang w:val="en-US"/>
        </w:rPr>
      </w:pPr>
    </w:p>
    <w:sectPr w:rsidR="00976DB0" w:rsidRPr="007421A8">
      <w:headerReference w:type="even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977" w:rsidRDefault="00450977">
      <w:r>
        <w:separator/>
      </w:r>
    </w:p>
  </w:endnote>
  <w:endnote w:type="continuationSeparator" w:id="0">
    <w:p w:rsidR="00450977" w:rsidRDefault="00450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977" w:rsidRDefault="00450977">
      <w:r>
        <w:separator/>
      </w:r>
    </w:p>
  </w:footnote>
  <w:footnote w:type="continuationSeparator" w:id="0">
    <w:p w:rsidR="00450977" w:rsidRDefault="004509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D8" w:rsidRDefault="004351D8"/>
  <w:p w:rsidR="004351D8" w:rsidRDefault="004351D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8"/>
    <w:multiLevelType w:val="singleLevel"/>
    <w:tmpl w:val="D166D3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35D7AF6"/>
    <w:multiLevelType w:val="hybridMultilevel"/>
    <w:tmpl w:val="FB04701E"/>
    <w:lvl w:ilvl="0" w:tplc="F28ED098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5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35"/>
  </w:num>
  <w:num w:numId="6">
    <w:abstractNumId w:val="25"/>
  </w:num>
  <w:num w:numId="7">
    <w:abstractNumId w:val="32"/>
  </w:num>
  <w:num w:numId="8">
    <w:abstractNumId w:val="16"/>
  </w:num>
  <w:num w:numId="9">
    <w:abstractNumId w:val="31"/>
  </w:num>
  <w:num w:numId="10">
    <w:abstractNumId w:val="11"/>
  </w:num>
  <w:num w:numId="11">
    <w:abstractNumId w:val="20"/>
  </w:num>
  <w:num w:numId="12">
    <w:abstractNumId w:val="22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21"/>
  </w:num>
  <w:num w:numId="18">
    <w:abstractNumId w:val="41"/>
  </w:num>
  <w:num w:numId="19">
    <w:abstractNumId w:val="26"/>
  </w:num>
  <w:num w:numId="20">
    <w:abstractNumId w:val="38"/>
  </w:num>
  <w:num w:numId="21">
    <w:abstractNumId w:val="30"/>
  </w:num>
  <w:num w:numId="22">
    <w:abstractNumId w:val="37"/>
  </w:num>
  <w:num w:numId="23">
    <w:abstractNumId w:val="19"/>
  </w:num>
  <w:num w:numId="24">
    <w:abstractNumId w:val="23"/>
  </w:num>
  <w:num w:numId="25">
    <w:abstractNumId w:val="14"/>
  </w:num>
  <w:num w:numId="26">
    <w:abstractNumId w:val="3"/>
  </w:num>
  <w:num w:numId="27">
    <w:abstractNumId w:val="5"/>
  </w:num>
  <w:num w:numId="28">
    <w:abstractNumId w:val="24"/>
  </w:num>
  <w:num w:numId="29">
    <w:abstractNumId w:val="27"/>
  </w:num>
  <w:num w:numId="30">
    <w:abstractNumId w:val="7"/>
  </w:num>
  <w:num w:numId="31">
    <w:abstractNumId w:val="29"/>
  </w:num>
  <w:num w:numId="32">
    <w:abstractNumId w:val="10"/>
  </w:num>
  <w:num w:numId="33">
    <w:abstractNumId w:val="17"/>
  </w:num>
  <w:num w:numId="34">
    <w:abstractNumId w:val="33"/>
  </w:num>
  <w:num w:numId="35">
    <w:abstractNumId w:val="6"/>
  </w:num>
  <w:num w:numId="36">
    <w:abstractNumId w:val="13"/>
  </w:num>
  <w:num w:numId="37">
    <w:abstractNumId w:val="34"/>
  </w:num>
  <w:num w:numId="38">
    <w:abstractNumId w:val="28"/>
  </w:num>
  <w:num w:numId="39">
    <w:abstractNumId w:val="12"/>
  </w:num>
  <w:num w:numId="40">
    <w:abstractNumId w:val="40"/>
  </w:num>
  <w:num w:numId="41">
    <w:abstractNumId w:val="36"/>
  </w:num>
  <w:num w:numId="42">
    <w:abstractNumId w:val="39"/>
  </w:num>
  <w:num w:numId="4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5103"/>
    <w:rsid w:val="00016971"/>
    <w:rsid w:val="000248F8"/>
    <w:rsid w:val="000257B1"/>
    <w:rsid w:val="00025ABB"/>
    <w:rsid w:val="00026065"/>
    <w:rsid w:val="00031AFE"/>
    <w:rsid w:val="000337DE"/>
    <w:rsid w:val="00034072"/>
    <w:rsid w:val="00034593"/>
    <w:rsid w:val="000360C0"/>
    <w:rsid w:val="00036A69"/>
    <w:rsid w:val="0004705C"/>
    <w:rsid w:val="00051835"/>
    <w:rsid w:val="000550C4"/>
    <w:rsid w:val="00073450"/>
    <w:rsid w:val="00074983"/>
    <w:rsid w:val="00080523"/>
    <w:rsid w:val="00080DD5"/>
    <w:rsid w:val="000836E8"/>
    <w:rsid w:val="0009359F"/>
    <w:rsid w:val="000941FC"/>
    <w:rsid w:val="00095891"/>
    <w:rsid w:val="000967E7"/>
    <w:rsid w:val="000A36A4"/>
    <w:rsid w:val="000B1483"/>
    <w:rsid w:val="000B3477"/>
    <w:rsid w:val="000B4DF9"/>
    <w:rsid w:val="000B6F6D"/>
    <w:rsid w:val="000C4810"/>
    <w:rsid w:val="000C75E6"/>
    <w:rsid w:val="000D6C1C"/>
    <w:rsid w:val="000E082F"/>
    <w:rsid w:val="000E5396"/>
    <w:rsid w:val="000F25C5"/>
    <w:rsid w:val="000F26E6"/>
    <w:rsid w:val="000F656D"/>
    <w:rsid w:val="00102D53"/>
    <w:rsid w:val="0010752C"/>
    <w:rsid w:val="001078A4"/>
    <w:rsid w:val="00115339"/>
    <w:rsid w:val="00123112"/>
    <w:rsid w:val="00127839"/>
    <w:rsid w:val="001362CE"/>
    <w:rsid w:val="00136343"/>
    <w:rsid w:val="00154756"/>
    <w:rsid w:val="00161A1E"/>
    <w:rsid w:val="00163051"/>
    <w:rsid w:val="00163D71"/>
    <w:rsid w:val="00165187"/>
    <w:rsid w:val="00172502"/>
    <w:rsid w:val="00173F1F"/>
    <w:rsid w:val="00174634"/>
    <w:rsid w:val="00176024"/>
    <w:rsid w:val="00177937"/>
    <w:rsid w:val="00177C46"/>
    <w:rsid w:val="00183AE6"/>
    <w:rsid w:val="00186737"/>
    <w:rsid w:val="00186ADE"/>
    <w:rsid w:val="001909DE"/>
    <w:rsid w:val="0019228C"/>
    <w:rsid w:val="001923D8"/>
    <w:rsid w:val="001A04A1"/>
    <w:rsid w:val="001A2172"/>
    <w:rsid w:val="001A410B"/>
    <w:rsid w:val="001B0C31"/>
    <w:rsid w:val="001B1C1C"/>
    <w:rsid w:val="001B282A"/>
    <w:rsid w:val="001B2AF9"/>
    <w:rsid w:val="001B48AA"/>
    <w:rsid w:val="001B534A"/>
    <w:rsid w:val="001C0F82"/>
    <w:rsid w:val="001C1060"/>
    <w:rsid w:val="001C51AE"/>
    <w:rsid w:val="001C5D57"/>
    <w:rsid w:val="001D2213"/>
    <w:rsid w:val="001D2C72"/>
    <w:rsid w:val="001D67DD"/>
    <w:rsid w:val="001E1106"/>
    <w:rsid w:val="001E4D9F"/>
    <w:rsid w:val="001F0F6A"/>
    <w:rsid w:val="001F66DA"/>
    <w:rsid w:val="00201C04"/>
    <w:rsid w:val="00203377"/>
    <w:rsid w:val="00203E77"/>
    <w:rsid w:val="00204B90"/>
    <w:rsid w:val="00215C8D"/>
    <w:rsid w:val="00222C12"/>
    <w:rsid w:val="002301EE"/>
    <w:rsid w:val="00246559"/>
    <w:rsid w:val="002467FF"/>
    <w:rsid w:val="0025002E"/>
    <w:rsid w:val="002540A7"/>
    <w:rsid w:val="002650ED"/>
    <w:rsid w:val="00274365"/>
    <w:rsid w:val="00274C2A"/>
    <w:rsid w:val="0028013F"/>
    <w:rsid w:val="00280C56"/>
    <w:rsid w:val="00285157"/>
    <w:rsid w:val="002924C2"/>
    <w:rsid w:val="00296245"/>
    <w:rsid w:val="002A371A"/>
    <w:rsid w:val="002A4EF4"/>
    <w:rsid w:val="002A5371"/>
    <w:rsid w:val="002A5E12"/>
    <w:rsid w:val="002A7834"/>
    <w:rsid w:val="002A7D67"/>
    <w:rsid w:val="002C407C"/>
    <w:rsid w:val="002C698A"/>
    <w:rsid w:val="002E4582"/>
    <w:rsid w:val="002E5B9A"/>
    <w:rsid w:val="002F185B"/>
    <w:rsid w:val="002F7492"/>
    <w:rsid w:val="00306C60"/>
    <w:rsid w:val="003153E5"/>
    <w:rsid w:val="003153FE"/>
    <w:rsid w:val="003204A7"/>
    <w:rsid w:val="003226BE"/>
    <w:rsid w:val="00322AF4"/>
    <w:rsid w:val="00323D1A"/>
    <w:rsid w:val="00327B0C"/>
    <w:rsid w:val="00330A26"/>
    <w:rsid w:val="0033276C"/>
    <w:rsid w:val="00334846"/>
    <w:rsid w:val="0034493D"/>
    <w:rsid w:val="00351983"/>
    <w:rsid w:val="00352946"/>
    <w:rsid w:val="00352B3D"/>
    <w:rsid w:val="00357711"/>
    <w:rsid w:val="00357BEE"/>
    <w:rsid w:val="00373E06"/>
    <w:rsid w:val="003749CB"/>
    <w:rsid w:val="00377522"/>
    <w:rsid w:val="00384273"/>
    <w:rsid w:val="003855F2"/>
    <w:rsid w:val="00386F7A"/>
    <w:rsid w:val="00387ED5"/>
    <w:rsid w:val="00393A31"/>
    <w:rsid w:val="0039752D"/>
    <w:rsid w:val="003A081F"/>
    <w:rsid w:val="003A0BAB"/>
    <w:rsid w:val="003A28A6"/>
    <w:rsid w:val="003A2962"/>
    <w:rsid w:val="003A4FC3"/>
    <w:rsid w:val="003A5B2A"/>
    <w:rsid w:val="003B2B40"/>
    <w:rsid w:val="003B4184"/>
    <w:rsid w:val="003B761F"/>
    <w:rsid w:val="003C10F0"/>
    <w:rsid w:val="003C1A44"/>
    <w:rsid w:val="003C399B"/>
    <w:rsid w:val="003C401A"/>
    <w:rsid w:val="003C5E8E"/>
    <w:rsid w:val="003C73BE"/>
    <w:rsid w:val="003D1BAD"/>
    <w:rsid w:val="003D2435"/>
    <w:rsid w:val="003D3AD4"/>
    <w:rsid w:val="003D634D"/>
    <w:rsid w:val="003E7550"/>
    <w:rsid w:val="003F3B8B"/>
    <w:rsid w:val="003F7C0C"/>
    <w:rsid w:val="0040629B"/>
    <w:rsid w:val="0040630C"/>
    <w:rsid w:val="00420317"/>
    <w:rsid w:val="00423125"/>
    <w:rsid w:val="0042450A"/>
    <w:rsid w:val="00424F1D"/>
    <w:rsid w:val="00426A53"/>
    <w:rsid w:val="00427394"/>
    <w:rsid w:val="00433DD9"/>
    <w:rsid w:val="004351D8"/>
    <w:rsid w:val="00450977"/>
    <w:rsid w:val="00453554"/>
    <w:rsid w:val="00461C18"/>
    <w:rsid w:val="00464A82"/>
    <w:rsid w:val="004653E6"/>
    <w:rsid w:val="00470D0C"/>
    <w:rsid w:val="0047585A"/>
    <w:rsid w:val="0048343C"/>
    <w:rsid w:val="00496A96"/>
    <w:rsid w:val="004A056C"/>
    <w:rsid w:val="004A0EFA"/>
    <w:rsid w:val="004A5D89"/>
    <w:rsid w:val="004A67E1"/>
    <w:rsid w:val="004B79C3"/>
    <w:rsid w:val="004C0682"/>
    <w:rsid w:val="004C649F"/>
    <w:rsid w:val="004D0B52"/>
    <w:rsid w:val="004D20F5"/>
    <w:rsid w:val="004D44FF"/>
    <w:rsid w:val="004E1D40"/>
    <w:rsid w:val="004E1FFB"/>
    <w:rsid w:val="004E2A71"/>
    <w:rsid w:val="004E3200"/>
    <w:rsid w:val="004F0E97"/>
    <w:rsid w:val="004F3A04"/>
    <w:rsid w:val="004F404C"/>
    <w:rsid w:val="004F65BF"/>
    <w:rsid w:val="004F754B"/>
    <w:rsid w:val="005002C0"/>
    <w:rsid w:val="00501B51"/>
    <w:rsid w:val="005024CC"/>
    <w:rsid w:val="00504A38"/>
    <w:rsid w:val="00504CE3"/>
    <w:rsid w:val="0050787E"/>
    <w:rsid w:val="00514801"/>
    <w:rsid w:val="00517F3E"/>
    <w:rsid w:val="005225E3"/>
    <w:rsid w:val="005257F1"/>
    <w:rsid w:val="00537BF9"/>
    <w:rsid w:val="00544043"/>
    <w:rsid w:val="00546304"/>
    <w:rsid w:val="0054777A"/>
    <w:rsid w:val="005553DC"/>
    <w:rsid w:val="00562C62"/>
    <w:rsid w:val="00563851"/>
    <w:rsid w:val="00564190"/>
    <w:rsid w:val="00564667"/>
    <w:rsid w:val="005672D3"/>
    <w:rsid w:val="00576F40"/>
    <w:rsid w:val="005774C8"/>
    <w:rsid w:val="00584085"/>
    <w:rsid w:val="0058461C"/>
    <w:rsid w:val="0058465C"/>
    <w:rsid w:val="005859BA"/>
    <w:rsid w:val="005A17DF"/>
    <w:rsid w:val="005A26F2"/>
    <w:rsid w:val="005B5E48"/>
    <w:rsid w:val="005B7AB0"/>
    <w:rsid w:val="005C19BB"/>
    <w:rsid w:val="005C217E"/>
    <w:rsid w:val="005D76BA"/>
    <w:rsid w:val="005E0DBE"/>
    <w:rsid w:val="005E5671"/>
    <w:rsid w:val="005F46F1"/>
    <w:rsid w:val="005F557E"/>
    <w:rsid w:val="0060212F"/>
    <w:rsid w:val="00603268"/>
    <w:rsid w:val="00612DC1"/>
    <w:rsid w:val="0062635B"/>
    <w:rsid w:val="00632A11"/>
    <w:rsid w:val="00632D1B"/>
    <w:rsid w:val="00633581"/>
    <w:rsid w:val="00633FC9"/>
    <w:rsid w:val="006405FB"/>
    <w:rsid w:val="00642FA3"/>
    <w:rsid w:val="006546E6"/>
    <w:rsid w:val="00654BBF"/>
    <w:rsid w:val="00656CD8"/>
    <w:rsid w:val="00662F38"/>
    <w:rsid w:val="006656EC"/>
    <w:rsid w:val="00666870"/>
    <w:rsid w:val="006703A8"/>
    <w:rsid w:val="006755F0"/>
    <w:rsid w:val="006756CB"/>
    <w:rsid w:val="00683D79"/>
    <w:rsid w:val="00684D58"/>
    <w:rsid w:val="00697DA8"/>
    <w:rsid w:val="00697F76"/>
    <w:rsid w:val="006A0FB4"/>
    <w:rsid w:val="006A4BC0"/>
    <w:rsid w:val="006C5AE9"/>
    <w:rsid w:val="006D135E"/>
    <w:rsid w:val="006D6655"/>
    <w:rsid w:val="006E4D71"/>
    <w:rsid w:val="006F4EC8"/>
    <w:rsid w:val="006F742C"/>
    <w:rsid w:val="00700F4F"/>
    <w:rsid w:val="007070BE"/>
    <w:rsid w:val="00715A31"/>
    <w:rsid w:val="00717EB8"/>
    <w:rsid w:val="00723127"/>
    <w:rsid w:val="007231E4"/>
    <w:rsid w:val="00734981"/>
    <w:rsid w:val="0073543F"/>
    <w:rsid w:val="007421A8"/>
    <w:rsid w:val="00752397"/>
    <w:rsid w:val="007549B3"/>
    <w:rsid w:val="00757DCC"/>
    <w:rsid w:val="00766C11"/>
    <w:rsid w:val="00773900"/>
    <w:rsid w:val="00773D7D"/>
    <w:rsid w:val="007753F2"/>
    <w:rsid w:val="00780015"/>
    <w:rsid w:val="00792452"/>
    <w:rsid w:val="007A4797"/>
    <w:rsid w:val="007A6AC7"/>
    <w:rsid w:val="007A720A"/>
    <w:rsid w:val="007A7EB2"/>
    <w:rsid w:val="007B43B3"/>
    <w:rsid w:val="007B62BC"/>
    <w:rsid w:val="007D02F2"/>
    <w:rsid w:val="007D4921"/>
    <w:rsid w:val="007D4A34"/>
    <w:rsid w:val="007E29B2"/>
    <w:rsid w:val="007E3242"/>
    <w:rsid w:val="007E64ED"/>
    <w:rsid w:val="007E7110"/>
    <w:rsid w:val="007F1BFF"/>
    <w:rsid w:val="007F41F4"/>
    <w:rsid w:val="008049CD"/>
    <w:rsid w:val="008068B1"/>
    <w:rsid w:val="00807FF8"/>
    <w:rsid w:val="008107E2"/>
    <w:rsid w:val="00813F72"/>
    <w:rsid w:val="00833D78"/>
    <w:rsid w:val="0084039F"/>
    <w:rsid w:val="00860763"/>
    <w:rsid w:val="008619EC"/>
    <w:rsid w:val="0086500B"/>
    <w:rsid w:val="008655AE"/>
    <w:rsid w:val="00866376"/>
    <w:rsid w:val="00874D06"/>
    <w:rsid w:val="00881F75"/>
    <w:rsid w:val="008903B3"/>
    <w:rsid w:val="00891819"/>
    <w:rsid w:val="008959D6"/>
    <w:rsid w:val="008971FF"/>
    <w:rsid w:val="008A2500"/>
    <w:rsid w:val="008C1482"/>
    <w:rsid w:val="008C3568"/>
    <w:rsid w:val="008C64A2"/>
    <w:rsid w:val="008D024B"/>
    <w:rsid w:val="008D1950"/>
    <w:rsid w:val="008D65B1"/>
    <w:rsid w:val="008D73FE"/>
    <w:rsid w:val="008F1471"/>
    <w:rsid w:val="008F2FAF"/>
    <w:rsid w:val="009004CB"/>
    <w:rsid w:val="00904228"/>
    <w:rsid w:val="00905607"/>
    <w:rsid w:val="00915C67"/>
    <w:rsid w:val="00921779"/>
    <w:rsid w:val="0092298C"/>
    <w:rsid w:val="00922D4E"/>
    <w:rsid w:val="00923E7B"/>
    <w:rsid w:val="0092519B"/>
    <w:rsid w:val="0093113B"/>
    <w:rsid w:val="00933FC6"/>
    <w:rsid w:val="009369B2"/>
    <w:rsid w:val="00940FD8"/>
    <w:rsid w:val="009453AC"/>
    <w:rsid w:val="00962EEC"/>
    <w:rsid w:val="00963F56"/>
    <w:rsid w:val="009645A7"/>
    <w:rsid w:val="00973B22"/>
    <w:rsid w:val="00976DB0"/>
    <w:rsid w:val="009829B9"/>
    <w:rsid w:val="00983EA4"/>
    <w:rsid w:val="00986FC2"/>
    <w:rsid w:val="00987979"/>
    <w:rsid w:val="00993D62"/>
    <w:rsid w:val="00995472"/>
    <w:rsid w:val="009A0BE1"/>
    <w:rsid w:val="009A3B64"/>
    <w:rsid w:val="009A4D11"/>
    <w:rsid w:val="009A5EB8"/>
    <w:rsid w:val="009B647E"/>
    <w:rsid w:val="009C1326"/>
    <w:rsid w:val="009C2BF8"/>
    <w:rsid w:val="009C60DB"/>
    <w:rsid w:val="009D0DD7"/>
    <w:rsid w:val="009D5B3C"/>
    <w:rsid w:val="009E7E43"/>
    <w:rsid w:val="009F372A"/>
    <w:rsid w:val="009F62B5"/>
    <w:rsid w:val="00A04D8E"/>
    <w:rsid w:val="00A15A70"/>
    <w:rsid w:val="00A1728F"/>
    <w:rsid w:val="00A25B74"/>
    <w:rsid w:val="00A36036"/>
    <w:rsid w:val="00A36F38"/>
    <w:rsid w:val="00A40D68"/>
    <w:rsid w:val="00A42208"/>
    <w:rsid w:val="00A469DD"/>
    <w:rsid w:val="00A46C98"/>
    <w:rsid w:val="00A56CC6"/>
    <w:rsid w:val="00A576B4"/>
    <w:rsid w:val="00A659F1"/>
    <w:rsid w:val="00A67DD9"/>
    <w:rsid w:val="00A730AB"/>
    <w:rsid w:val="00A73BB8"/>
    <w:rsid w:val="00A85FCC"/>
    <w:rsid w:val="00A8776D"/>
    <w:rsid w:val="00A87C2F"/>
    <w:rsid w:val="00AA757F"/>
    <w:rsid w:val="00AB1A95"/>
    <w:rsid w:val="00AC3511"/>
    <w:rsid w:val="00AD0E77"/>
    <w:rsid w:val="00AD2F07"/>
    <w:rsid w:val="00AD3497"/>
    <w:rsid w:val="00AF1407"/>
    <w:rsid w:val="00AF3F7D"/>
    <w:rsid w:val="00B03A01"/>
    <w:rsid w:val="00B06D5E"/>
    <w:rsid w:val="00B12338"/>
    <w:rsid w:val="00B1341B"/>
    <w:rsid w:val="00B16CA8"/>
    <w:rsid w:val="00B17766"/>
    <w:rsid w:val="00B2159D"/>
    <w:rsid w:val="00B260E7"/>
    <w:rsid w:val="00B35F25"/>
    <w:rsid w:val="00B44B69"/>
    <w:rsid w:val="00B478D4"/>
    <w:rsid w:val="00B5335C"/>
    <w:rsid w:val="00B63367"/>
    <w:rsid w:val="00B6476F"/>
    <w:rsid w:val="00B66135"/>
    <w:rsid w:val="00B72253"/>
    <w:rsid w:val="00B746C2"/>
    <w:rsid w:val="00B75747"/>
    <w:rsid w:val="00B75C6D"/>
    <w:rsid w:val="00B773AA"/>
    <w:rsid w:val="00B803C5"/>
    <w:rsid w:val="00B84C53"/>
    <w:rsid w:val="00B85312"/>
    <w:rsid w:val="00B90B4B"/>
    <w:rsid w:val="00BA1B77"/>
    <w:rsid w:val="00BA2576"/>
    <w:rsid w:val="00BA73EF"/>
    <w:rsid w:val="00BB4F91"/>
    <w:rsid w:val="00BB7751"/>
    <w:rsid w:val="00BC114F"/>
    <w:rsid w:val="00BC48B5"/>
    <w:rsid w:val="00BC7B58"/>
    <w:rsid w:val="00BD1D56"/>
    <w:rsid w:val="00BD3A09"/>
    <w:rsid w:val="00BD3B48"/>
    <w:rsid w:val="00BD6FAA"/>
    <w:rsid w:val="00BE2F96"/>
    <w:rsid w:val="00BF0AFD"/>
    <w:rsid w:val="00BF1072"/>
    <w:rsid w:val="00BF6085"/>
    <w:rsid w:val="00C058B9"/>
    <w:rsid w:val="00C07CA0"/>
    <w:rsid w:val="00C12DAF"/>
    <w:rsid w:val="00C1435F"/>
    <w:rsid w:val="00C14E5C"/>
    <w:rsid w:val="00C20FE9"/>
    <w:rsid w:val="00C23C5C"/>
    <w:rsid w:val="00C23C6A"/>
    <w:rsid w:val="00C273EB"/>
    <w:rsid w:val="00C32227"/>
    <w:rsid w:val="00C3628F"/>
    <w:rsid w:val="00C44510"/>
    <w:rsid w:val="00C4586F"/>
    <w:rsid w:val="00C52AA7"/>
    <w:rsid w:val="00C53EEC"/>
    <w:rsid w:val="00C55C0B"/>
    <w:rsid w:val="00C55F2E"/>
    <w:rsid w:val="00C5627E"/>
    <w:rsid w:val="00C62F58"/>
    <w:rsid w:val="00C63E62"/>
    <w:rsid w:val="00C74785"/>
    <w:rsid w:val="00C8038D"/>
    <w:rsid w:val="00C80DEC"/>
    <w:rsid w:val="00C82BC0"/>
    <w:rsid w:val="00C83CCA"/>
    <w:rsid w:val="00C86AC8"/>
    <w:rsid w:val="00C90723"/>
    <w:rsid w:val="00C9777F"/>
    <w:rsid w:val="00CA41F2"/>
    <w:rsid w:val="00CB04D4"/>
    <w:rsid w:val="00CB2919"/>
    <w:rsid w:val="00CB6385"/>
    <w:rsid w:val="00CC03D5"/>
    <w:rsid w:val="00CC3700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2E41"/>
    <w:rsid w:val="00D27853"/>
    <w:rsid w:val="00D416DD"/>
    <w:rsid w:val="00D42FEE"/>
    <w:rsid w:val="00D46764"/>
    <w:rsid w:val="00D4678A"/>
    <w:rsid w:val="00D507F7"/>
    <w:rsid w:val="00D532B2"/>
    <w:rsid w:val="00D53AEA"/>
    <w:rsid w:val="00D6087E"/>
    <w:rsid w:val="00D622E4"/>
    <w:rsid w:val="00D62C19"/>
    <w:rsid w:val="00D647A3"/>
    <w:rsid w:val="00D67704"/>
    <w:rsid w:val="00D754F4"/>
    <w:rsid w:val="00D835E2"/>
    <w:rsid w:val="00D9142B"/>
    <w:rsid w:val="00D9299F"/>
    <w:rsid w:val="00D938AB"/>
    <w:rsid w:val="00D93B00"/>
    <w:rsid w:val="00D94497"/>
    <w:rsid w:val="00D9594E"/>
    <w:rsid w:val="00D966E7"/>
    <w:rsid w:val="00DA46E5"/>
    <w:rsid w:val="00DB0EDD"/>
    <w:rsid w:val="00DB1B73"/>
    <w:rsid w:val="00DB70F8"/>
    <w:rsid w:val="00DC159B"/>
    <w:rsid w:val="00DC6E36"/>
    <w:rsid w:val="00DD78FA"/>
    <w:rsid w:val="00DE00CF"/>
    <w:rsid w:val="00DE3C84"/>
    <w:rsid w:val="00DE40AF"/>
    <w:rsid w:val="00DE4778"/>
    <w:rsid w:val="00DE49E1"/>
    <w:rsid w:val="00DE54BE"/>
    <w:rsid w:val="00DE56FA"/>
    <w:rsid w:val="00DF4AF4"/>
    <w:rsid w:val="00E04723"/>
    <w:rsid w:val="00E05580"/>
    <w:rsid w:val="00E07277"/>
    <w:rsid w:val="00E135EB"/>
    <w:rsid w:val="00E13AEE"/>
    <w:rsid w:val="00E1434A"/>
    <w:rsid w:val="00E15C7F"/>
    <w:rsid w:val="00E1641D"/>
    <w:rsid w:val="00E17AF1"/>
    <w:rsid w:val="00E21BFF"/>
    <w:rsid w:val="00E23C23"/>
    <w:rsid w:val="00E25D7E"/>
    <w:rsid w:val="00E31E2F"/>
    <w:rsid w:val="00E35285"/>
    <w:rsid w:val="00E42F2F"/>
    <w:rsid w:val="00E439CF"/>
    <w:rsid w:val="00E46D40"/>
    <w:rsid w:val="00E470A2"/>
    <w:rsid w:val="00E52469"/>
    <w:rsid w:val="00E54EAB"/>
    <w:rsid w:val="00E60735"/>
    <w:rsid w:val="00E64EAD"/>
    <w:rsid w:val="00E65826"/>
    <w:rsid w:val="00E70E44"/>
    <w:rsid w:val="00E73477"/>
    <w:rsid w:val="00E752AE"/>
    <w:rsid w:val="00E75F1E"/>
    <w:rsid w:val="00E80114"/>
    <w:rsid w:val="00E80EC5"/>
    <w:rsid w:val="00E81267"/>
    <w:rsid w:val="00E84A16"/>
    <w:rsid w:val="00E87F87"/>
    <w:rsid w:val="00E907A4"/>
    <w:rsid w:val="00E93A0F"/>
    <w:rsid w:val="00E940F5"/>
    <w:rsid w:val="00E951F5"/>
    <w:rsid w:val="00EA0A38"/>
    <w:rsid w:val="00EA2DCE"/>
    <w:rsid w:val="00EA5FF7"/>
    <w:rsid w:val="00EB3A5A"/>
    <w:rsid w:val="00EB3C1E"/>
    <w:rsid w:val="00EB4CBA"/>
    <w:rsid w:val="00EC2954"/>
    <w:rsid w:val="00EC296D"/>
    <w:rsid w:val="00EC35C0"/>
    <w:rsid w:val="00EC4B43"/>
    <w:rsid w:val="00EC68AF"/>
    <w:rsid w:val="00ED442E"/>
    <w:rsid w:val="00EE13CE"/>
    <w:rsid w:val="00EF5FCF"/>
    <w:rsid w:val="00EF6D14"/>
    <w:rsid w:val="00F00A34"/>
    <w:rsid w:val="00F07613"/>
    <w:rsid w:val="00F0770B"/>
    <w:rsid w:val="00F1629B"/>
    <w:rsid w:val="00F1721E"/>
    <w:rsid w:val="00F174D8"/>
    <w:rsid w:val="00F21F3F"/>
    <w:rsid w:val="00F23A36"/>
    <w:rsid w:val="00F309AB"/>
    <w:rsid w:val="00F33957"/>
    <w:rsid w:val="00F36EE9"/>
    <w:rsid w:val="00F41262"/>
    <w:rsid w:val="00F42CE7"/>
    <w:rsid w:val="00F44EE8"/>
    <w:rsid w:val="00F53710"/>
    <w:rsid w:val="00F562F6"/>
    <w:rsid w:val="00F6050A"/>
    <w:rsid w:val="00F652C5"/>
    <w:rsid w:val="00F65526"/>
    <w:rsid w:val="00F65D2F"/>
    <w:rsid w:val="00F66D10"/>
    <w:rsid w:val="00F85358"/>
    <w:rsid w:val="00F85DDD"/>
    <w:rsid w:val="00F865DB"/>
    <w:rsid w:val="00F8691F"/>
    <w:rsid w:val="00F914B6"/>
    <w:rsid w:val="00F919AB"/>
    <w:rsid w:val="00FA1584"/>
    <w:rsid w:val="00FA1E72"/>
    <w:rsid w:val="00FA2662"/>
    <w:rsid w:val="00FB491E"/>
    <w:rsid w:val="00FB4CE6"/>
    <w:rsid w:val="00FB6128"/>
    <w:rsid w:val="00FB6206"/>
    <w:rsid w:val="00FB68EC"/>
    <w:rsid w:val="00FB7C3D"/>
    <w:rsid w:val="00FC1C05"/>
    <w:rsid w:val="00FC6610"/>
    <w:rsid w:val="00FD2B5A"/>
    <w:rsid w:val="00FD5A7B"/>
    <w:rsid w:val="00FE0DDB"/>
    <w:rsid w:val="00FE1127"/>
    <w:rsid w:val="00FE2BA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a0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40">
    <w:name w:val="List 4"/>
    <w:basedOn w:val="a0"/>
    <w:pPr>
      <w:spacing w:after="0"/>
      <w:ind w:left="5528"/>
    </w:pPr>
    <w:rPr>
      <w:rFonts w:ascii="Arial" w:hAnsi="Arial"/>
      <w:sz w:val="22"/>
      <w:lang w:val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a0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a0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8">
    <w:name w:val="List Bullet"/>
    <w:basedOn w:val="a0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a">
    <w:name w:val="caption"/>
    <w:basedOn w:val="a0"/>
    <w:next w:val="a0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0"/>
    <w:link w:val="Char0"/>
    <w:rPr>
      <w:lang w:eastAsia="x-none"/>
    </w:rPr>
  </w:style>
  <w:style w:type="paragraph" w:styleId="af0">
    <w:name w:val="Balloon Text"/>
    <w:basedOn w:val="a0"/>
    <w:semiHidden/>
    <w:rPr>
      <w:rFonts w:ascii="Tahoma" w:hAnsi="Tahoma" w:cs="Tahoma"/>
      <w:sz w:val="16"/>
      <w:szCs w:val="16"/>
    </w:rPr>
  </w:style>
  <w:style w:type="table" w:styleId="af1">
    <w:name w:val="Table Grid"/>
    <w:basedOn w:val="a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f2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f2">
    <w:name w:val="List"/>
    <w:basedOn w:val="a0"/>
    <w:pPr>
      <w:ind w:left="283" w:hanging="283"/>
    </w:pPr>
  </w:style>
  <w:style w:type="paragraph" w:customStyle="1" w:styleId="B2">
    <w:name w:val="B2"/>
    <w:basedOn w:val="2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22">
    <w:name w:val="List 2"/>
    <w:basedOn w:val="a0"/>
    <w:pPr>
      <w:ind w:left="566" w:hanging="283"/>
    </w:pPr>
  </w:style>
  <w:style w:type="paragraph" w:customStyle="1" w:styleId="EditorsNote">
    <w:name w:val="Editor's Note"/>
    <w:aliases w:val="EN"/>
    <w:basedOn w:val="a0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af3">
    <w:name w:val="List Continue"/>
    <w:basedOn w:val="a0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a0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a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af4">
    <w:name w:val="annotation subject"/>
    <w:basedOn w:val="af"/>
    <w:next w:val="af"/>
    <w:link w:val="Char1"/>
    <w:rPr>
      <w:b/>
      <w:bCs/>
    </w:rPr>
  </w:style>
  <w:style w:type="character" w:customStyle="1" w:styleId="Char0">
    <w:name w:val="批注文字 Char"/>
    <w:link w:val="af"/>
    <w:rPr>
      <w:lang w:val="en-GB"/>
    </w:rPr>
  </w:style>
  <w:style w:type="character" w:customStyle="1" w:styleId="Char1">
    <w:name w:val="批注主题 Char"/>
    <w:link w:val="af4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af5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Char">
    <w:name w:val="页眉 Char"/>
    <w:link w:val="a4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af6">
    <w:name w:val="Normal (Web)"/>
    <w:basedOn w:val="a0"/>
    <w:uiPriority w:val="99"/>
    <w:unhideWhenUsed/>
    <w:rsid w:val="00357BE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">
    <w:name w:val="List Number"/>
    <w:basedOn w:val="a0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4Char">
    <w:name w:val="标题 4 Char"/>
    <w:link w:val="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af7">
    <w:name w:val="List Paragraph"/>
    <w:basedOn w:val="a0"/>
    <w:uiPriority w:val="34"/>
    <w:qFormat/>
    <w:rsid w:val="00940FD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a0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40">
    <w:name w:val="List 4"/>
    <w:basedOn w:val="a0"/>
    <w:pPr>
      <w:spacing w:after="0"/>
      <w:ind w:left="5528"/>
    </w:pPr>
    <w:rPr>
      <w:rFonts w:ascii="Arial" w:hAnsi="Arial"/>
      <w:sz w:val="22"/>
      <w:lang w:val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a0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a0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8">
    <w:name w:val="List Bullet"/>
    <w:basedOn w:val="a0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a">
    <w:name w:val="caption"/>
    <w:basedOn w:val="a0"/>
    <w:next w:val="a0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0"/>
    <w:link w:val="Char0"/>
    <w:rPr>
      <w:lang w:eastAsia="x-none"/>
    </w:rPr>
  </w:style>
  <w:style w:type="paragraph" w:styleId="af0">
    <w:name w:val="Balloon Text"/>
    <w:basedOn w:val="a0"/>
    <w:semiHidden/>
    <w:rPr>
      <w:rFonts w:ascii="Tahoma" w:hAnsi="Tahoma" w:cs="Tahoma"/>
      <w:sz w:val="16"/>
      <w:szCs w:val="16"/>
    </w:rPr>
  </w:style>
  <w:style w:type="table" w:styleId="af1">
    <w:name w:val="Table Grid"/>
    <w:basedOn w:val="a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f2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f2">
    <w:name w:val="List"/>
    <w:basedOn w:val="a0"/>
    <w:pPr>
      <w:ind w:left="283" w:hanging="283"/>
    </w:pPr>
  </w:style>
  <w:style w:type="paragraph" w:customStyle="1" w:styleId="B2">
    <w:name w:val="B2"/>
    <w:basedOn w:val="2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22">
    <w:name w:val="List 2"/>
    <w:basedOn w:val="a0"/>
    <w:pPr>
      <w:ind w:left="566" w:hanging="283"/>
    </w:pPr>
  </w:style>
  <w:style w:type="paragraph" w:customStyle="1" w:styleId="EditorsNote">
    <w:name w:val="Editor's Note"/>
    <w:aliases w:val="EN"/>
    <w:basedOn w:val="a0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af3">
    <w:name w:val="List Continue"/>
    <w:basedOn w:val="a0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a0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a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af4">
    <w:name w:val="annotation subject"/>
    <w:basedOn w:val="af"/>
    <w:next w:val="af"/>
    <w:link w:val="Char1"/>
    <w:rPr>
      <w:b/>
      <w:bCs/>
    </w:rPr>
  </w:style>
  <w:style w:type="character" w:customStyle="1" w:styleId="Char0">
    <w:name w:val="批注文字 Char"/>
    <w:link w:val="af"/>
    <w:rPr>
      <w:lang w:val="en-GB"/>
    </w:rPr>
  </w:style>
  <w:style w:type="character" w:customStyle="1" w:styleId="Char1">
    <w:name w:val="批注主题 Char"/>
    <w:link w:val="af4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af5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Char">
    <w:name w:val="页眉 Char"/>
    <w:link w:val="a4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af6">
    <w:name w:val="Normal (Web)"/>
    <w:basedOn w:val="a0"/>
    <w:uiPriority w:val="99"/>
    <w:unhideWhenUsed/>
    <w:rsid w:val="00357BE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">
    <w:name w:val="List Number"/>
    <w:basedOn w:val="a0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4Char">
    <w:name w:val="标题 4 Char"/>
    <w:link w:val="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af7">
    <w:name w:val="List Paragraph"/>
    <w:basedOn w:val="a0"/>
    <w:uiPriority w:val="34"/>
    <w:qFormat/>
    <w:rsid w:val="00940F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D:\Administrator\AppData\ecembpa\Documents\Music\Downloads\Docs\S2-181386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FB50B-C3FD-4E07-AF38-53A90D111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6793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Hucheng</cp:lastModifiedBy>
  <cp:revision>10</cp:revision>
  <dcterms:created xsi:type="dcterms:W3CDTF">2019-01-23T17:23:00Z</dcterms:created>
  <dcterms:modified xsi:type="dcterms:W3CDTF">2019-01-25T02:32:00Z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1548261981</vt:lpwstr>
  </property>
</Properties>
</file>